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C8A0FF" w:rsidR="001E41F3" w:rsidRDefault="001E41F3">
      <w:pPr>
        <w:pStyle w:val="CRCoverPage"/>
        <w:tabs>
          <w:tab w:val="right" w:pos="9639"/>
        </w:tabs>
        <w:spacing w:after="0"/>
        <w:rPr>
          <w:b/>
          <w:i/>
          <w:noProof/>
          <w:sz w:val="28"/>
        </w:rPr>
      </w:pPr>
      <w:r>
        <w:rPr>
          <w:b/>
          <w:noProof/>
          <w:sz w:val="24"/>
        </w:rPr>
        <w:t>3GPP TSG-</w:t>
      </w:r>
      <w:r w:rsidR="008B13E9">
        <w:fldChar w:fldCharType="begin"/>
      </w:r>
      <w:r w:rsidR="008B13E9">
        <w:instrText xml:space="preserve"> DOCPROPERTY  TSG/WGRef  \* MERGEFORMAT </w:instrText>
      </w:r>
      <w:r w:rsidR="008B13E9">
        <w:fldChar w:fldCharType="separate"/>
      </w:r>
      <w:r w:rsidR="009C5391">
        <w:rPr>
          <w:rFonts w:hint="eastAsia"/>
          <w:b/>
          <w:noProof/>
          <w:sz w:val="24"/>
          <w:lang w:eastAsia="zh-CN"/>
        </w:rPr>
        <w:t>R</w:t>
      </w:r>
      <w:r w:rsidR="009C5391">
        <w:rPr>
          <w:b/>
          <w:noProof/>
          <w:sz w:val="24"/>
          <w:lang w:eastAsia="zh-CN"/>
        </w:rPr>
        <w:t>AN WG5</w:t>
      </w:r>
      <w:r w:rsidR="008B13E9">
        <w:rPr>
          <w:b/>
          <w:noProof/>
          <w:sz w:val="24"/>
          <w:lang w:eastAsia="zh-CN"/>
        </w:rPr>
        <w:fldChar w:fldCharType="end"/>
      </w:r>
      <w:r w:rsidR="00C66BA2">
        <w:rPr>
          <w:b/>
          <w:noProof/>
          <w:sz w:val="24"/>
        </w:rPr>
        <w:t xml:space="preserve"> </w:t>
      </w:r>
      <w:r>
        <w:rPr>
          <w:b/>
          <w:noProof/>
          <w:sz w:val="24"/>
        </w:rPr>
        <w:t>Meeting #</w:t>
      </w:r>
      <w:r w:rsidR="008B13E9">
        <w:fldChar w:fldCharType="begin"/>
      </w:r>
      <w:r w:rsidR="008B13E9">
        <w:instrText xml:space="preserve"> DOCPROPERTY  MtgSeq  \* MERGEFORMAT </w:instrText>
      </w:r>
      <w:r w:rsidR="008B13E9">
        <w:fldChar w:fldCharType="separate"/>
      </w:r>
      <w:r w:rsidR="009C5391">
        <w:rPr>
          <w:b/>
          <w:noProof/>
          <w:sz w:val="24"/>
        </w:rPr>
        <w:t>9</w:t>
      </w:r>
      <w:r w:rsidR="007672DC">
        <w:rPr>
          <w:b/>
          <w:noProof/>
          <w:sz w:val="24"/>
        </w:rPr>
        <w:t>3</w:t>
      </w:r>
      <w:r w:rsidR="009C5391">
        <w:rPr>
          <w:b/>
          <w:noProof/>
          <w:sz w:val="24"/>
        </w:rPr>
        <w:t>-e</w:t>
      </w:r>
      <w:r w:rsidR="008B13E9">
        <w:rPr>
          <w:b/>
          <w:noProof/>
          <w:sz w:val="24"/>
        </w:rPr>
        <w:fldChar w:fldCharType="end"/>
      </w:r>
      <w:r>
        <w:rPr>
          <w:b/>
          <w:i/>
          <w:noProof/>
          <w:sz w:val="28"/>
        </w:rPr>
        <w:tab/>
      </w:r>
      <w:r w:rsidR="008B13E9">
        <w:fldChar w:fldCharType="begin"/>
      </w:r>
      <w:r w:rsidR="008B13E9">
        <w:instrText xml:space="preserve"> DOCPROPERTY  Tdoc#  \* MERGEFORMAT </w:instrText>
      </w:r>
      <w:r w:rsidR="008B13E9">
        <w:fldChar w:fldCharType="separate"/>
      </w:r>
      <w:r w:rsidR="009C5391">
        <w:rPr>
          <w:b/>
          <w:i/>
          <w:noProof/>
          <w:sz w:val="28"/>
        </w:rPr>
        <w:t>R5-21</w:t>
      </w:r>
      <w:r w:rsidR="007E45F6">
        <w:rPr>
          <w:b/>
          <w:i/>
          <w:noProof/>
          <w:sz w:val="28"/>
        </w:rPr>
        <w:t>8418</w:t>
      </w:r>
      <w:r w:rsidR="008B13E9">
        <w:rPr>
          <w:b/>
          <w:i/>
          <w:noProof/>
          <w:sz w:val="28"/>
        </w:rPr>
        <w:fldChar w:fldCharType="end"/>
      </w:r>
    </w:p>
    <w:p w14:paraId="7CB45193" w14:textId="70715917" w:rsidR="001E41F3" w:rsidRDefault="008B13E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8B13E9" w:rsidP="001E476F">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476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25BCB" w:rsidR="001E41F3" w:rsidRPr="00410371" w:rsidRDefault="008B13E9" w:rsidP="00BE06E9">
            <w:pPr>
              <w:pStyle w:val="CRCoverPage"/>
              <w:spacing w:after="0"/>
              <w:rPr>
                <w:noProof/>
              </w:rPr>
            </w:pPr>
            <w:r>
              <w:fldChar w:fldCharType="begin"/>
            </w:r>
            <w:r>
              <w:instrText xml:space="preserve"> DOCPROPERTY  Cr#  \* MERGEFORMAT </w:instrText>
            </w:r>
            <w:r>
              <w:fldChar w:fldCharType="separate"/>
            </w:r>
            <w:r w:rsidR="00BE06E9">
              <w:rPr>
                <w:b/>
                <w:noProof/>
                <w:sz w:val="28"/>
              </w:rPr>
              <w:t>1430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B0D8E" w:rsidR="001E41F3" w:rsidRPr="00410371" w:rsidRDefault="007E45F6"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168AA" w:rsidR="001E41F3" w:rsidRPr="00410371" w:rsidRDefault="008B13E9" w:rsidP="00BE06E9">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BE06E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CDB25" w:rsidR="001E41F3" w:rsidRDefault="002F7BB6" w:rsidP="0026329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w:t>
            </w:r>
            <w:r w:rsidR="001260B0">
              <w:rPr>
                <w:lang w:eastAsia="zh-CN"/>
              </w:rPr>
              <w:t>3.3.</w:t>
            </w:r>
            <w:r w:rsidR="001E476F">
              <w:rPr>
                <w:lang w:eastAsia="zh-CN"/>
              </w:rPr>
              <w:t>2</w:t>
            </w:r>
            <w:r w:rsidR="001260B0">
              <w:rPr>
                <w:lang w:eastAsia="zh-CN"/>
              </w:rPr>
              <w:t>8</w:t>
            </w:r>
            <w:r w:rsidR="00BD314C" w:rsidRPr="00BD314C">
              <w:rPr>
                <w:lang w:eastAsia="zh-CN"/>
              </w:rPr>
              <w:t xml:space="preserve"> for </w:t>
            </w:r>
            <w:r w:rsidR="001260B0">
              <w:rPr>
                <w:lang w:eastAsia="zh-CN"/>
              </w:rPr>
              <w:t>alignment of NS</w:t>
            </w:r>
            <w:r w:rsidR="00263292">
              <w:rPr>
                <w:lang w:eastAsia="zh-CN"/>
              </w:rPr>
              <w:t>_56</w:t>
            </w:r>
            <w:r w:rsidR="001260B0">
              <w:rPr>
                <w:lang w:eastAsia="zh-CN"/>
              </w:rPr>
              <w:t xml:space="preserve"> with RAN4 specification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4AC9F" w:rsidR="001E41F3" w:rsidRDefault="008B13E9" w:rsidP="00286870">
            <w:pPr>
              <w:pStyle w:val="CRCoverPage"/>
              <w:spacing w:after="0"/>
              <w:ind w:left="100"/>
              <w:rPr>
                <w:noProof/>
                <w:lang w:eastAsia="zh-CN"/>
              </w:rPr>
            </w:pPr>
            <w:r>
              <w:fldChar w:fldCharType="begin"/>
            </w:r>
            <w:r>
              <w:instrText xml:space="preserve"> DOCPROPERTY  SourceIfWg  \* MERGEFORMAT </w:instrText>
            </w:r>
            <w:r>
              <w:fldChar w:fldCharType="separate"/>
            </w:r>
            <w:r w:rsidR="00EF1422">
              <w:rPr>
                <w:noProof/>
              </w:rPr>
              <w:t>ZTE Corporation</w:t>
            </w:r>
            <w:r>
              <w:rPr>
                <w:noProof/>
              </w:rPr>
              <w:fldChar w:fldCharType="end"/>
            </w:r>
            <w:r w:rsidR="0040032E" w:rsidRPr="007E45F6">
              <w:rPr>
                <w:noProof/>
              </w:rPr>
              <w:t>, Ligado Networks</w:t>
            </w:r>
            <w:r w:rsidR="003D264C" w:rsidRPr="007E45F6">
              <w:rPr>
                <w:rFonts w:hint="eastAsia"/>
                <w:noProof/>
                <w:lang w:eastAsia="zh-CN"/>
              </w:rPr>
              <w:t>,</w:t>
            </w:r>
            <w:r w:rsidR="003D264C" w:rsidRPr="007E45F6">
              <w:rPr>
                <w:noProof/>
                <w:lang w:eastAsia="zh-CN"/>
              </w:rP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B13E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B13E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B13E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81805" w:rsidR="009F7F06" w:rsidRDefault="002C6922" w:rsidP="00E217E6">
            <w:pPr>
              <w:pStyle w:val="CRCoverPage"/>
              <w:spacing w:after="0"/>
              <w:ind w:left="100"/>
              <w:rPr>
                <w:lang w:eastAsia="zh-CN"/>
              </w:rPr>
            </w:pPr>
            <w:r>
              <w:rPr>
                <w:lang w:eastAsia="zh-CN"/>
              </w:rPr>
              <w:t xml:space="preserve">Some errors should be corrected for </w:t>
            </w:r>
            <w:r w:rsidR="00C15EB5" w:rsidRPr="007E23A1">
              <w:t>Table 6.2.3.3.27-1</w:t>
            </w:r>
            <w:r w:rsidR="00C15EB5">
              <w:t xml:space="preserve"> and </w:t>
            </w:r>
            <w:r w:rsidR="00C15EB5" w:rsidRPr="007E23A1">
              <w:t>Table 6.2.3.3.27-2</w:t>
            </w:r>
            <w:r>
              <w:rPr>
                <w:lang w:eastAsia="zh-CN"/>
              </w:rPr>
              <w:t>.</w:t>
            </w:r>
            <w:r w:rsidR="00C15EB5">
              <w:rPr>
                <w:lang w:eastAsia="zh-CN"/>
              </w:rPr>
              <w:t xml:space="preserve"> In addition, the </w:t>
            </w:r>
            <w:r w:rsidR="00C15EB5">
              <w:rPr>
                <w:noProof/>
                <w:lang w:eastAsia="zh-CN"/>
              </w:rPr>
              <w:t>clause for the requirements of NS_56 is not aligned with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34E1AF2C" w:rsidR="002C6922" w:rsidRDefault="00C15EB5" w:rsidP="002C6922">
            <w:pPr>
              <w:pStyle w:val="CRCoverPage"/>
              <w:numPr>
                <w:ilvl w:val="0"/>
                <w:numId w:val="18"/>
              </w:numPr>
              <w:spacing w:after="0"/>
              <w:rPr>
                <w:noProof/>
                <w:lang w:eastAsia="zh-CN"/>
              </w:rPr>
            </w:pPr>
            <w:r>
              <w:rPr>
                <w:noProof/>
                <w:lang w:eastAsia="zh-CN"/>
              </w:rPr>
              <w:t xml:space="preserve">Editorial corrections in </w:t>
            </w:r>
            <w:r w:rsidRPr="007E23A1">
              <w:t>Table 6.2.3.3.27-1</w:t>
            </w:r>
            <w:r>
              <w:t xml:space="preserve"> and </w:t>
            </w:r>
            <w:r w:rsidRPr="007E23A1">
              <w:t>Table 6.2.3.3.27-2</w:t>
            </w:r>
            <w:r>
              <w:t>.</w:t>
            </w:r>
          </w:p>
          <w:p w14:paraId="2A3B084E" w14:textId="77777777" w:rsidR="000E7383" w:rsidRDefault="002E1333" w:rsidP="00C15EB5">
            <w:pPr>
              <w:pStyle w:val="CRCoverPage"/>
              <w:numPr>
                <w:ilvl w:val="0"/>
                <w:numId w:val="18"/>
              </w:numPr>
              <w:spacing w:after="0"/>
              <w:rPr>
                <w:lang w:eastAsia="zh-CN"/>
              </w:rPr>
            </w:pPr>
            <w:r>
              <w:rPr>
                <w:rFonts w:hint="eastAsia"/>
                <w:noProof/>
                <w:lang w:eastAsia="zh-CN"/>
              </w:rPr>
              <w:t>T</w:t>
            </w:r>
            <w:r>
              <w:rPr>
                <w:noProof/>
                <w:lang w:eastAsia="zh-CN"/>
              </w:rPr>
              <w:t>o align with RAN4 core spec, m</w:t>
            </w:r>
            <w:r w:rsidR="00C15EB5">
              <w:rPr>
                <w:noProof/>
                <w:lang w:eastAsia="zh-CN"/>
              </w:rPr>
              <w:t xml:space="preserve">ove the contents of clause 6.2.3.3.28 for the requirements of NS_56 to </w:t>
            </w:r>
            <w:r w:rsidR="00C15EB5">
              <w:rPr>
                <w:rFonts w:hint="eastAsia"/>
                <w:noProof/>
                <w:lang w:eastAsia="zh-CN"/>
              </w:rPr>
              <w:t>cl</w:t>
            </w:r>
            <w:r w:rsidR="00C15EB5">
              <w:rPr>
                <w:noProof/>
                <w:lang w:eastAsia="zh-CN"/>
              </w:rPr>
              <w:t>ause 6.2.3.3.30.</w:t>
            </w:r>
          </w:p>
          <w:p w14:paraId="31C656EC" w14:textId="29CD824C" w:rsidR="005718F2" w:rsidRDefault="005718F2" w:rsidP="00C15EB5">
            <w:pPr>
              <w:pStyle w:val="CRCoverPage"/>
              <w:numPr>
                <w:ilvl w:val="0"/>
                <w:numId w:val="18"/>
              </w:numPr>
              <w:spacing w:after="0"/>
              <w:rPr>
                <w:lang w:eastAsia="zh-CN"/>
              </w:rPr>
            </w:pPr>
            <w:r w:rsidRPr="007E45F6">
              <w:rPr>
                <w:rFonts w:hint="eastAsia"/>
                <w:noProof/>
                <w:lang w:eastAsia="zh-CN"/>
              </w:rPr>
              <w:t>T</w:t>
            </w:r>
            <w:r w:rsidRPr="007E45F6">
              <w:rPr>
                <w:noProof/>
                <w:lang w:eastAsia="zh-CN"/>
              </w:rPr>
              <w:t xml:space="preserve">o align with RAN4 core spec, move the contents of clause 6.5.3.3.3.25 for the additional requirements of NS_56 to </w:t>
            </w:r>
            <w:r w:rsidRPr="007E45F6">
              <w:rPr>
                <w:rFonts w:hint="eastAsia"/>
                <w:noProof/>
                <w:lang w:eastAsia="zh-CN"/>
              </w:rPr>
              <w:t>cl</w:t>
            </w:r>
            <w:r w:rsidRPr="007E45F6">
              <w:rPr>
                <w:noProof/>
                <w:lang w:eastAsia="zh-CN"/>
              </w:rPr>
              <w:t>ause 6.5.3.3.3.27.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F446C" w:rsidR="009F7F06" w:rsidRDefault="002C6922" w:rsidP="002E1333">
            <w:pPr>
              <w:pStyle w:val="CRCoverPage"/>
              <w:spacing w:after="0"/>
              <w:ind w:left="100"/>
              <w:rPr>
                <w:lang w:eastAsia="zh-CN"/>
              </w:rPr>
            </w:pPr>
            <w:r>
              <w:rPr>
                <w:rFonts w:hint="eastAsia"/>
                <w:noProof/>
                <w:lang w:eastAsia="zh-CN"/>
              </w:rPr>
              <w:t>T</w:t>
            </w:r>
            <w:r>
              <w:rPr>
                <w:noProof/>
                <w:lang w:eastAsia="zh-CN"/>
              </w:rPr>
              <w:t xml:space="preserve">he </w:t>
            </w:r>
            <w:r w:rsidR="00C15EB5">
              <w:rPr>
                <w:noProof/>
                <w:lang w:eastAsia="zh-CN"/>
              </w:rPr>
              <w:t xml:space="preserve">clauses for the requirements of </w:t>
            </w:r>
            <w:r>
              <w:rPr>
                <w:noProof/>
                <w:lang w:eastAsia="zh-CN"/>
              </w:rPr>
              <w:t xml:space="preserve">UE </w:t>
            </w:r>
            <w:r w:rsidR="00C15EB5">
              <w:rPr>
                <w:noProof/>
                <w:lang w:eastAsia="zh-CN"/>
              </w:rPr>
              <w:t xml:space="preserve">additional </w:t>
            </w:r>
            <w:r>
              <w:rPr>
                <w:noProof/>
                <w:lang w:eastAsia="zh-CN"/>
              </w:rPr>
              <w:t>maximum</w:t>
            </w:r>
            <w:r w:rsidR="002E1333">
              <w:rPr>
                <w:noProof/>
                <w:lang w:eastAsia="zh-CN"/>
              </w:rPr>
              <w:t xml:space="preserve"> output power reduction will not be aligned with RAN4 core spec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FBC00" w:rsidR="001E41F3" w:rsidRDefault="004009B1" w:rsidP="00682AB8">
            <w:pPr>
              <w:pStyle w:val="CRCoverPage"/>
              <w:spacing w:after="0"/>
              <w:ind w:left="100"/>
              <w:rPr>
                <w:noProof/>
                <w:lang w:eastAsia="zh-CN"/>
              </w:rPr>
            </w:pPr>
            <w:r w:rsidRPr="007E45F6">
              <w:t xml:space="preserve">6.2.3.3.1, </w:t>
            </w:r>
            <w:r w:rsidR="002C6922" w:rsidRPr="007E45F6">
              <w:t>6.2.</w:t>
            </w:r>
            <w:r w:rsidR="00682AB8" w:rsidRPr="007E45F6">
              <w:t>3</w:t>
            </w:r>
            <w:r w:rsidR="00CF302C" w:rsidRPr="007E45F6">
              <w:rPr>
                <w:rFonts w:hint="eastAsia"/>
                <w:lang w:eastAsia="zh-CN"/>
              </w:rPr>
              <w:t>.</w:t>
            </w:r>
            <w:r w:rsidR="00CF302C" w:rsidRPr="007E45F6">
              <w:rPr>
                <w:lang w:eastAsia="zh-CN"/>
              </w:rPr>
              <w:t>3</w:t>
            </w:r>
            <w:r w:rsidR="00682AB8" w:rsidRPr="007E45F6">
              <w:rPr>
                <w:lang w:eastAsia="zh-CN"/>
              </w:rPr>
              <w:t>.27</w:t>
            </w:r>
            <w:r w:rsidR="000E7383" w:rsidRPr="007E45F6">
              <w:rPr>
                <w:lang w:eastAsia="zh-CN"/>
              </w:rPr>
              <w:t xml:space="preserve">, </w:t>
            </w:r>
            <w:r w:rsidR="00682AB8" w:rsidRPr="007E45F6">
              <w:t>6.2.3</w:t>
            </w:r>
            <w:r w:rsidR="00682AB8" w:rsidRPr="007E45F6">
              <w:rPr>
                <w:rFonts w:hint="eastAsia"/>
                <w:lang w:eastAsia="zh-CN"/>
              </w:rPr>
              <w:t>.</w:t>
            </w:r>
            <w:r w:rsidR="00682AB8" w:rsidRPr="007E45F6">
              <w:rPr>
                <w:lang w:eastAsia="zh-CN"/>
              </w:rPr>
              <w:t xml:space="preserve">3.28, </w:t>
            </w:r>
            <w:r w:rsidR="00682AB8" w:rsidRPr="007E45F6">
              <w:t>6.2.3</w:t>
            </w:r>
            <w:r w:rsidR="00682AB8" w:rsidRPr="007E45F6">
              <w:rPr>
                <w:rFonts w:hint="eastAsia"/>
                <w:lang w:eastAsia="zh-CN"/>
              </w:rPr>
              <w:t>.</w:t>
            </w:r>
            <w:r w:rsidR="00682AB8" w:rsidRPr="007E45F6">
              <w:rPr>
                <w:lang w:eastAsia="zh-CN"/>
              </w:rPr>
              <w:t xml:space="preserve">3.29 (new), </w:t>
            </w:r>
            <w:r w:rsidR="00682AB8" w:rsidRPr="007E45F6">
              <w:t>6.2.3</w:t>
            </w:r>
            <w:r w:rsidR="00682AB8" w:rsidRPr="007E45F6">
              <w:rPr>
                <w:rFonts w:hint="eastAsia"/>
                <w:lang w:eastAsia="zh-CN"/>
              </w:rPr>
              <w:t>.</w:t>
            </w:r>
            <w:r w:rsidR="00682AB8" w:rsidRPr="007E45F6">
              <w:rPr>
                <w:lang w:eastAsia="zh-CN"/>
              </w:rPr>
              <w:t>3.30 (new)</w:t>
            </w:r>
            <w:r w:rsidRPr="007E45F6">
              <w:rPr>
                <w:lang w:eastAsia="zh-CN"/>
              </w:rPr>
              <w:t>, 6.5.3.3.3.25, 6.5.3.3.3.26 (new), 6.5.3.3.3.27(new)</w:t>
            </w:r>
            <w:r w:rsidR="008448FF" w:rsidRPr="007E45F6">
              <w:rPr>
                <w:lang w:eastAsia="zh-CN"/>
              </w:rPr>
              <w:t>, 6.5.3.3.4.3.25, 6.5.3.3.4.3.26 (new), 6.5.3.3.4.3.27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25C91" w14:textId="23325AB2" w:rsidR="007B7A24" w:rsidRPr="007E45F6" w:rsidRDefault="007B7A24" w:rsidP="007B7A24">
            <w:pPr>
              <w:pStyle w:val="CRCoverPage"/>
              <w:spacing w:after="0"/>
              <w:ind w:left="100"/>
              <w:rPr>
                <w:noProof/>
                <w:lang w:eastAsia="zh-CN"/>
              </w:rPr>
            </w:pPr>
            <w:r w:rsidRPr="007E45F6">
              <w:rPr>
                <w:rFonts w:hint="eastAsia"/>
                <w:noProof/>
                <w:lang w:eastAsia="zh-CN"/>
              </w:rPr>
              <w:t>R</w:t>
            </w:r>
            <w:r w:rsidRPr="007E45F6">
              <w:rPr>
                <w:noProof/>
                <w:lang w:eastAsia="zh-CN"/>
              </w:rPr>
              <w:t>5-217351r1:</w:t>
            </w:r>
          </w:p>
          <w:p w14:paraId="220612CD" w14:textId="3DDDEE12" w:rsidR="007B7A24" w:rsidRPr="007E45F6" w:rsidRDefault="007B7A24" w:rsidP="007B7A24">
            <w:pPr>
              <w:pStyle w:val="CRCoverPage"/>
              <w:spacing w:after="0"/>
              <w:ind w:left="100"/>
              <w:rPr>
                <w:noProof/>
                <w:lang w:eastAsia="zh-CN"/>
              </w:rPr>
            </w:pPr>
            <w:r w:rsidRPr="007E45F6">
              <w:rPr>
                <w:noProof/>
                <w:lang w:eastAsia="zh-CN"/>
              </w:rPr>
              <w:t>(1</w:t>
            </w:r>
            <w:r w:rsidRPr="007E45F6">
              <w:rPr>
                <w:rFonts w:hint="eastAsia"/>
                <w:noProof/>
                <w:lang w:eastAsia="zh-CN"/>
              </w:rPr>
              <w:t xml:space="preserve">) </w:t>
            </w:r>
            <w:r w:rsidRPr="007E45F6">
              <w:rPr>
                <w:noProof/>
                <w:lang w:eastAsia="zh-CN"/>
              </w:rPr>
              <w:t xml:space="preserve"> </w:t>
            </w:r>
            <w:r w:rsidR="004009B1" w:rsidRPr="007E45F6">
              <w:rPr>
                <w:noProof/>
                <w:lang w:eastAsia="zh-CN"/>
              </w:rPr>
              <w:t>Revise the Table 6.2.3.3.1-1 to reflect the clauses change.</w:t>
            </w:r>
          </w:p>
          <w:p w14:paraId="746663EE" w14:textId="77777777" w:rsidR="004009B1" w:rsidRPr="007E45F6" w:rsidRDefault="007B7A24" w:rsidP="004009B1">
            <w:pPr>
              <w:pStyle w:val="CRCoverPage"/>
              <w:spacing w:after="0"/>
              <w:ind w:left="100"/>
              <w:rPr>
                <w:noProof/>
                <w:lang w:eastAsia="zh-CN"/>
              </w:rPr>
            </w:pPr>
            <w:r w:rsidRPr="007E45F6">
              <w:rPr>
                <w:noProof/>
                <w:lang w:eastAsia="zh-CN"/>
              </w:rPr>
              <w:t xml:space="preserve">(2)  </w:t>
            </w:r>
            <w:r w:rsidR="004009B1" w:rsidRPr="007E45F6">
              <w:rPr>
                <w:noProof/>
                <w:lang w:eastAsia="zh-CN"/>
              </w:rPr>
              <w:t>Add the changes in Clause 6.5.3.3.3 for additional spurious emission requirements to align with RAN4 core spec.</w:t>
            </w:r>
          </w:p>
          <w:p w14:paraId="6F61506A" w14:textId="1B7C85F7" w:rsidR="004D4EEF" w:rsidRPr="007E45F6" w:rsidRDefault="004D4EEF" w:rsidP="004009B1">
            <w:pPr>
              <w:pStyle w:val="CRCoverPage"/>
              <w:spacing w:after="0"/>
              <w:ind w:left="100"/>
              <w:rPr>
                <w:noProof/>
                <w:lang w:eastAsia="zh-CN"/>
              </w:rPr>
            </w:pPr>
            <w:r w:rsidRPr="007E45F6">
              <w:rPr>
                <w:noProof/>
                <w:lang w:eastAsia="zh-CN"/>
              </w:rPr>
              <w:t>(3)  Incorporate the changes of 6.2.3.3.30 A-MPR for NS_56 in R5-216531.</w:t>
            </w:r>
          </w:p>
          <w:p w14:paraId="4C0C72A7" w14:textId="2D68495E" w:rsidR="005718F2" w:rsidRPr="007E45F6" w:rsidRDefault="004D4EEF" w:rsidP="004009B1">
            <w:pPr>
              <w:pStyle w:val="CRCoverPage"/>
              <w:spacing w:after="0"/>
              <w:ind w:left="100"/>
              <w:rPr>
                <w:noProof/>
                <w:lang w:eastAsia="zh-CN"/>
              </w:rPr>
            </w:pPr>
            <w:r w:rsidRPr="007E45F6">
              <w:rPr>
                <w:noProof/>
                <w:lang w:eastAsia="zh-CN"/>
              </w:rPr>
              <w:t>(4</w:t>
            </w:r>
            <w:r w:rsidR="005718F2" w:rsidRPr="007E45F6">
              <w:rPr>
                <w:noProof/>
                <w:lang w:eastAsia="zh-CN"/>
              </w:rPr>
              <w:t>)  Add Ligado Networks as co-source company.</w:t>
            </w:r>
          </w:p>
          <w:p w14:paraId="7CBA694E" w14:textId="77777777" w:rsidR="004009B1" w:rsidRPr="007E45F6" w:rsidRDefault="004D4EEF" w:rsidP="005718F2">
            <w:pPr>
              <w:pStyle w:val="CRCoverPage"/>
              <w:spacing w:after="0"/>
              <w:ind w:left="100"/>
              <w:rPr>
                <w:noProof/>
                <w:lang w:eastAsia="zh-CN"/>
              </w:rPr>
            </w:pPr>
            <w:r w:rsidRPr="007E45F6">
              <w:rPr>
                <w:noProof/>
                <w:lang w:eastAsia="zh-CN"/>
              </w:rPr>
              <w:t>(5</w:t>
            </w:r>
            <w:r w:rsidR="004009B1" w:rsidRPr="007E45F6">
              <w:rPr>
                <w:noProof/>
                <w:lang w:eastAsia="zh-CN"/>
              </w:rPr>
              <w:t xml:space="preserve">)  </w:t>
            </w:r>
            <w:r w:rsidR="005718F2" w:rsidRPr="007E45F6">
              <w:rPr>
                <w:noProof/>
                <w:lang w:eastAsia="zh-CN"/>
              </w:rPr>
              <w:t>Change the CR cover sheet to reflect the above changes.</w:t>
            </w:r>
          </w:p>
          <w:p w14:paraId="229249EB" w14:textId="77777777" w:rsidR="003D264C" w:rsidRPr="007E45F6" w:rsidRDefault="003D264C" w:rsidP="005718F2">
            <w:pPr>
              <w:pStyle w:val="CRCoverPage"/>
              <w:spacing w:after="0"/>
              <w:ind w:left="100"/>
              <w:rPr>
                <w:noProof/>
                <w:lang w:eastAsia="zh-CN"/>
              </w:rPr>
            </w:pPr>
            <w:r w:rsidRPr="007E45F6">
              <w:rPr>
                <w:rFonts w:hint="eastAsia"/>
                <w:noProof/>
                <w:lang w:eastAsia="zh-CN"/>
              </w:rPr>
              <w:t>R</w:t>
            </w:r>
            <w:r w:rsidRPr="007E45F6">
              <w:rPr>
                <w:noProof/>
                <w:lang w:eastAsia="zh-CN"/>
              </w:rPr>
              <w:t>5-217351r2:</w:t>
            </w:r>
          </w:p>
          <w:p w14:paraId="6F28AC57" w14:textId="77777777" w:rsidR="003D264C" w:rsidRPr="007E45F6" w:rsidRDefault="003D264C" w:rsidP="005718F2">
            <w:pPr>
              <w:pStyle w:val="CRCoverPage"/>
              <w:spacing w:after="0"/>
              <w:ind w:left="100"/>
              <w:rPr>
                <w:noProof/>
                <w:lang w:eastAsia="zh-CN"/>
              </w:rPr>
            </w:pPr>
            <w:r w:rsidRPr="007E45F6">
              <w:rPr>
                <w:rFonts w:hint="eastAsia"/>
                <w:noProof/>
                <w:lang w:eastAsia="zh-CN"/>
              </w:rPr>
              <w:t>(</w:t>
            </w:r>
            <w:r w:rsidRPr="007E45F6">
              <w:rPr>
                <w:noProof/>
                <w:lang w:eastAsia="zh-CN"/>
              </w:rPr>
              <w:t>1)  Incorporate the changes for Clause 6.5.3.3.3.25 in R5-217237 to avoid overlapping.</w:t>
            </w:r>
          </w:p>
          <w:p w14:paraId="7DB66588" w14:textId="3B9CDB86" w:rsidR="008448FF" w:rsidRPr="007E45F6" w:rsidRDefault="003D264C" w:rsidP="005718F2">
            <w:pPr>
              <w:pStyle w:val="CRCoverPage"/>
              <w:spacing w:after="0"/>
              <w:ind w:left="100"/>
              <w:rPr>
                <w:noProof/>
                <w:lang w:eastAsia="zh-CN"/>
              </w:rPr>
            </w:pPr>
            <w:r w:rsidRPr="007E45F6">
              <w:rPr>
                <w:noProof/>
                <w:lang w:eastAsia="zh-CN"/>
              </w:rPr>
              <w:lastRenderedPageBreak/>
              <w:t xml:space="preserve">(2)  </w:t>
            </w:r>
            <w:r w:rsidR="008448FF" w:rsidRPr="007E45F6">
              <w:rPr>
                <w:noProof/>
                <w:lang w:eastAsia="zh-CN"/>
              </w:rPr>
              <w:t xml:space="preserve">Move test description of message </w:t>
            </w:r>
            <w:r w:rsidR="007E45F6">
              <w:rPr>
                <w:noProof/>
                <w:lang w:eastAsia="zh-CN"/>
              </w:rPr>
              <w:t>contents exceptions for NS valu</w:t>
            </w:r>
            <w:r w:rsidR="008448FF" w:rsidRPr="007E45F6">
              <w:rPr>
                <w:noProof/>
                <w:lang w:eastAsia="zh-CN"/>
              </w:rPr>
              <w:t>e “NS_56” to clause 6.5.3.3.4.3.27.</w:t>
            </w:r>
          </w:p>
          <w:p w14:paraId="6ACA4173" w14:textId="269942FA" w:rsidR="003D264C" w:rsidRPr="003D264C" w:rsidRDefault="008448FF" w:rsidP="005718F2">
            <w:pPr>
              <w:pStyle w:val="CRCoverPage"/>
              <w:spacing w:after="0"/>
              <w:ind w:left="100"/>
              <w:rPr>
                <w:noProof/>
                <w:lang w:eastAsia="zh-CN"/>
              </w:rPr>
            </w:pPr>
            <w:r w:rsidRPr="007E45F6">
              <w:rPr>
                <w:noProof/>
                <w:lang w:eastAsia="zh-CN"/>
              </w:rPr>
              <w:t xml:space="preserve">(3)  </w:t>
            </w:r>
            <w:r w:rsidR="003D264C" w:rsidRPr="007E45F6">
              <w:rPr>
                <w:noProof/>
                <w:lang w:eastAsia="zh-CN"/>
              </w:rPr>
              <w:t>Add Qualcomm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EC362F5" w14:textId="69A83352" w:rsidR="006102B1" w:rsidRDefault="006102B1" w:rsidP="00610398">
      <w:pPr>
        <w:pStyle w:val="30"/>
        <w:rPr>
          <w:rFonts w:cs="Arial"/>
          <w:i/>
          <w:color w:val="FF0000"/>
          <w:sz w:val="32"/>
          <w:szCs w:val="32"/>
        </w:rPr>
      </w:pPr>
      <w:r w:rsidRPr="00AB4CBD">
        <w:rPr>
          <w:rFonts w:cs="Arial"/>
          <w:i/>
          <w:color w:val="FF0000"/>
          <w:sz w:val="32"/>
          <w:szCs w:val="32"/>
        </w:rPr>
        <w:t>&lt;&lt; Unchanged sections omitted &gt;&gt;</w:t>
      </w:r>
    </w:p>
    <w:p w14:paraId="69BD8848" w14:textId="77777777" w:rsidR="006102B1" w:rsidRPr="000E01E7" w:rsidRDefault="006102B1" w:rsidP="006102B1">
      <w:pPr>
        <w:pStyle w:val="50"/>
      </w:pPr>
      <w:bookmarkStart w:id="1" w:name="_Toc27477808"/>
      <w:bookmarkStart w:id="2" w:name="_Toc36226487"/>
      <w:bookmarkStart w:id="3" w:name="_Toc44323742"/>
      <w:bookmarkStart w:id="4" w:name="_Toc52989907"/>
      <w:bookmarkStart w:id="5" w:name="_Toc60823098"/>
      <w:bookmarkStart w:id="6" w:name="_Toc60825020"/>
      <w:bookmarkStart w:id="7" w:name="_Toc69305917"/>
      <w:bookmarkStart w:id="8" w:name="_Toc69309751"/>
      <w:bookmarkStart w:id="9" w:name="_Toc76020063"/>
      <w:bookmarkStart w:id="10" w:name="_Toc83720535"/>
      <w:r w:rsidRPr="000E01E7">
        <w:t>6.2.3.3.1</w:t>
      </w:r>
      <w:r w:rsidRPr="000E01E7">
        <w:tab/>
        <w:t>General</w:t>
      </w:r>
      <w:bookmarkEnd w:id="1"/>
      <w:bookmarkEnd w:id="2"/>
      <w:bookmarkEnd w:id="3"/>
      <w:bookmarkEnd w:id="4"/>
      <w:bookmarkEnd w:id="5"/>
      <w:bookmarkEnd w:id="6"/>
      <w:bookmarkEnd w:id="7"/>
      <w:bookmarkEnd w:id="8"/>
      <w:bookmarkEnd w:id="9"/>
      <w:bookmarkEnd w:id="10"/>
    </w:p>
    <w:p w14:paraId="27222852" w14:textId="77777777" w:rsidR="006102B1" w:rsidRPr="000E01E7" w:rsidRDefault="006102B1" w:rsidP="006102B1">
      <w:r w:rsidRPr="000E01E7">
        <w:t xml:space="preserve">Table 6.2.3.3.1-1 specifies the additional requirements with their associated network signalling values and the allowed A-MPR and applicable operating band(s) for each NS value. In case of a power class 3 UE, when IE </w:t>
      </w:r>
      <w:r w:rsidRPr="000E01E7">
        <w:rPr>
          <w:i/>
        </w:rPr>
        <w:t>powerBoostPi2BPSK</w:t>
      </w:r>
      <w:r w:rsidRPr="000E01E7" w:rsidDel="00373784">
        <w:t xml:space="preserve"> </w:t>
      </w:r>
      <w:r w:rsidRPr="000E01E7">
        <w:t xml:space="preserve">is set to 1, power class 2 A-MPR values apply. The mapping of NR frequency band numbers and values of the </w:t>
      </w:r>
      <w:proofErr w:type="spellStart"/>
      <w:r w:rsidRPr="000E01E7">
        <w:rPr>
          <w:i/>
        </w:rPr>
        <w:t>additionalSpectrumEmission</w:t>
      </w:r>
      <w:proofErr w:type="spellEnd"/>
      <w:r w:rsidRPr="000E01E7">
        <w:rPr>
          <w:i/>
        </w:rPr>
        <w:t xml:space="preserve"> </w:t>
      </w:r>
      <w:r w:rsidRPr="000E01E7">
        <w:t>to network signalling labels is specified in Table 6.2.3.3.1-1A.</w:t>
      </w:r>
    </w:p>
    <w:p w14:paraId="6471966C" w14:textId="77777777" w:rsidR="006102B1" w:rsidRPr="000E01E7" w:rsidRDefault="006102B1" w:rsidP="006102B1">
      <w:r w:rsidRPr="000E01E7">
        <w:t>For almost contiguous allocations in CP-OFDM waveforms in power class 3, the allowed A-MPR defined in clause 6.2.3 is increased by</w:t>
      </w:r>
      <w:r w:rsidRPr="000E01E7">
        <w:rPr>
          <w:rFonts w:eastAsia="Calibri"/>
        </w:rPr>
        <w:t xml:space="preserve"> </w:t>
      </w:r>
      <w:proofErr w:type="gramStart"/>
      <w:r w:rsidRPr="000E01E7">
        <w:t>CEIL{</w:t>
      </w:r>
      <w:proofErr w:type="gramEnd"/>
      <w:r w:rsidRPr="000E01E7">
        <w:t xml:space="preserve"> 10 log</w:t>
      </w:r>
      <w:r w:rsidRPr="000E01E7">
        <w:rPr>
          <w:vertAlign w:val="subscript"/>
        </w:rPr>
        <w:t>10</w:t>
      </w:r>
      <w:r w:rsidRPr="000E01E7">
        <w:t xml:space="preserve">(1 + </w:t>
      </w:r>
      <w:proofErr w:type="spellStart"/>
      <w:r w:rsidRPr="000E01E7">
        <w:t>N</w:t>
      </w:r>
      <w:r w:rsidRPr="000E01E7">
        <w:rPr>
          <w:vertAlign w:val="subscript"/>
        </w:rPr>
        <w:t>RB_gap</w:t>
      </w:r>
      <w:proofErr w:type="spellEnd"/>
      <w:r w:rsidRPr="000E01E7">
        <w:rPr>
          <w:vertAlign w:val="subscript"/>
        </w:rPr>
        <w:t xml:space="preserve"> / </w:t>
      </w:r>
      <w:proofErr w:type="spellStart"/>
      <w:r w:rsidRPr="000E01E7">
        <w:t>N</w:t>
      </w:r>
      <w:r w:rsidRPr="000E01E7">
        <w:rPr>
          <w:vertAlign w:val="subscript"/>
        </w:rPr>
        <w:t>RB_alloc</w:t>
      </w:r>
      <w:proofErr w:type="spellEnd"/>
      <w:r w:rsidRPr="000E01E7">
        <w:t xml:space="preserve">), 0.5 } dB, where </w:t>
      </w:r>
      <w:proofErr w:type="spellStart"/>
      <w:r w:rsidRPr="000E01E7">
        <w:t>N</w:t>
      </w:r>
      <w:r w:rsidRPr="000E01E7">
        <w:rPr>
          <w:vertAlign w:val="subscript"/>
        </w:rPr>
        <w:t>RB_gap</w:t>
      </w:r>
      <w:proofErr w:type="spellEnd"/>
      <w:r w:rsidRPr="000E01E7">
        <w:t xml:space="preserve"> is the total number of unallocated RBs between allocated RBs and </w:t>
      </w:r>
      <w:proofErr w:type="spellStart"/>
      <w:r w:rsidRPr="000E01E7">
        <w:t>N</w:t>
      </w:r>
      <w:r w:rsidRPr="000E01E7">
        <w:rPr>
          <w:vertAlign w:val="subscript"/>
        </w:rPr>
        <w:t>RB_alloc</w:t>
      </w:r>
      <w:proofErr w:type="spellEnd"/>
      <w:r w:rsidRPr="000E01E7">
        <w:t xml:space="preserve"> is the total number of allocated RBs, </w:t>
      </w:r>
      <w:bookmarkStart w:id="11" w:name="_Hlk24102486"/>
      <w:r w:rsidRPr="000E01E7">
        <w:t>and the parameter L</w:t>
      </w:r>
      <w:r w:rsidRPr="000E01E7">
        <w:rPr>
          <w:vertAlign w:val="subscript"/>
        </w:rPr>
        <w:t>CRB</w:t>
      </w:r>
      <w:r w:rsidRPr="000E01E7">
        <w:t xml:space="preserve"> is replaced by </w:t>
      </w:r>
      <w:proofErr w:type="spellStart"/>
      <w:r w:rsidRPr="000E01E7">
        <w:t>N</w:t>
      </w:r>
      <w:r w:rsidRPr="000E01E7">
        <w:rPr>
          <w:vertAlign w:val="subscript"/>
        </w:rPr>
        <w:t>RB_alloc</w:t>
      </w:r>
      <w:proofErr w:type="spellEnd"/>
      <w:r w:rsidRPr="000E01E7">
        <w:t xml:space="preserve"> + </w:t>
      </w:r>
      <w:proofErr w:type="spellStart"/>
      <w:r w:rsidRPr="000E01E7">
        <w:t>N</w:t>
      </w:r>
      <w:r w:rsidRPr="000E01E7">
        <w:rPr>
          <w:vertAlign w:val="subscript"/>
        </w:rPr>
        <w:t>RB_gap</w:t>
      </w:r>
      <w:proofErr w:type="spellEnd"/>
      <w:r w:rsidRPr="000E01E7">
        <w:t xml:space="preserve"> in specifying the RB allocation regions</w:t>
      </w:r>
      <w:bookmarkEnd w:id="11"/>
      <w:r w:rsidRPr="000E01E7">
        <w:t>.</w:t>
      </w:r>
    </w:p>
    <w:p w14:paraId="74A495C2" w14:textId="77777777" w:rsidR="006102B1" w:rsidRPr="000E01E7" w:rsidRDefault="006102B1" w:rsidP="006102B1">
      <w:r w:rsidRPr="000E01E7">
        <w:t>Unless otherwise specified, pi/2 BPSK in following A-MPR tables refers to both variants of pi/2 BPSK referenced in 6.2.2 Table 6.2.2</w:t>
      </w:r>
      <w:r w:rsidRPr="000E01E7">
        <w:rPr>
          <w:lang w:eastAsia="zh-CN"/>
        </w:rPr>
        <w:t>.3</w:t>
      </w:r>
      <w:r w:rsidRPr="000E01E7">
        <w:t>-1.</w:t>
      </w:r>
    </w:p>
    <w:p w14:paraId="69121C39" w14:textId="77777777" w:rsidR="006102B1" w:rsidRPr="000E01E7" w:rsidRDefault="006102B1" w:rsidP="006102B1">
      <w:pPr>
        <w:pStyle w:val="TH"/>
      </w:pPr>
      <w:r w:rsidRPr="000E01E7">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102B1" w:rsidRPr="000E01E7" w14:paraId="08A1DECC" w14:textId="77777777" w:rsidTr="004009B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76D1B482"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606DE74"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Requirements (</w:t>
            </w:r>
            <w:proofErr w:type="spellStart"/>
            <w:r w:rsidRPr="000E01E7">
              <w:rPr>
                <w:rFonts w:ascii="Arial" w:hAnsi="Arial"/>
                <w:b/>
                <w:sz w:val="18"/>
              </w:rPr>
              <w:t>subclause</w:t>
            </w:r>
            <w:proofErr w:type="spellEnd"/>
            <w:r w:rsidRPr="000E01E7">
              <w:rPr>
                <w:rFonts w:ascii="Arial" w:hAnsi="Arial"/>
                <w:b/>
                <w:sz w:val="18"/>
              </w:rPr>
              <w:t>)</w:t>
            </w:r>
          </w:p>
        </w:tc>
        <w:tc>
          <w:tcPr>
            <w:tcW w:w="1437" w:type="dxa"/>
            <w:tcBorders>
              <w:top w:val="single" w:sz="4" w:space="0" w:color="auto"/>
              <w:left w:val="single" w:sz="4" w:space="0" w:color="auto"/>
              <w:bottom w:val="single" w:sz="4" w:space="0" w:color="auto"/>
              <w:right w:val="single" w:sz="4" w:space="0" w:color="auto"/>
            </w:tcBorders>
            <w:hideMark/>
          </w:tcPr>
          <w:p w14:paraId="3090F277"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43B28F67"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43449E5"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Resources blocks</w:t>
            </w:r>
            <w:r w:rsidRPr="000E01E7">
              <w:rPr>
                <w:rFonts w:ascii="Arial" w:hAnsi="Arial"/>
                <w:b/>
                <w:sz w:val="18"/>
                <w:lang w:eastAsia="zh-CN"/>
              </w:rPr>
              <w:t xml:space="preserve"> </w:t>
            </w:r>
            <w:r w:rsidRPr="000E01E7">
              <w:rPr>
                <w:rFonts w:ascii="Arial" w:hAnsi="Arial"/>
                <w:b/>
                <w:sz w:val="18"/>
              </w:rPr>
              <w:t>(</w:t>
            </w:r>
            <w:r w:rsidRPr="000E01E7">
              <w:rPr>
                <w:rFonts w:ascii="Arial" w:hAnsi="Arial"/>
                <w:b/>
                <w:i/>
                <w:iCs/>
                <w:sz w:val="18"/>
              </w:rPr>
              <w:t>N</w:t>
            </w:r>
            <w:r w:rsidRPr="000E01E7">
              <w:rPr>
                <w:rFonts w:ascii="Arial" w:hAnsi="Arial"/>
                <w:b/>
                <w:sz w:val="18"/>
                <w:vertAlign w:val="subscript"/>
              </w:rPr>
              <w:t>RB</w:t>
            </w:r>
            <w:r w:rsidRPr="000E01E7">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5503AA1C" w14:textId="77777777" w:rsidR="006102B1" w:rsidRPr="000E01E7" w:rsidRDefault="006102B1" w:rsidP="004009B1">
            <w:pPr>
              <w:keepNext/>
              <w:keepLines/>
              <w:spacing w:after="0"/>
              <w:jc w:val="center"/>
              <w:rPr>
                <w:rFonts w:ascii="Arial" w:hAnsi="Arial"/>
                <w:b/>
                <w:sz w:val="18"/>
              </w:rPr>
            </w:pPr>
            <w:r w:rsidRPr="000E01E7">
              <w:rPr>
                <w:rFonts w:ascii="Arial" w:hAnsi="Arial"/>
                <w:b/>
                <w:sz w:val="18"/>
              </w:rPr>
              <w:t>A-MPR (dB)</w:t>
            </w:r>
          </w:p>
        </w:tc>
      </w:tr>
      <w:tr w:rsidR="006102B1" w:rsidRPr="000E01E7" w14:paraId="28004F6E" w14:textId="77777777" w:rsidTr="004009B1">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4ECFDC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52D12BBD" w14:textId="77777777" w:rsidR="006102B1" w:rsidRPr="000E01E7" w:rsidRDefault="006102B1" w:rsidP="004009B1">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3D87C71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1CED26CE"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eastAsia="MS Mincho" w:hAnsi="Arial"/>
                <w:sz w:val="18"/>
                <w:lang w:eastAsia="zh-CN"/>
              </w:rPr>
              <w:t>5, 10, 15, 20, 25, 30, 40, 50, 60, 70</w:t>
            </w:r>
            <w:r w:rsidRPr="000E01E7">
              <w:rPr>
                <w:rFonts w:ascii="Arial" w:hAnsi="Arial" w:hint="eastAsia"/>
                <w:sz w:val="18"/>
                <w:lang w:eastAsia="zh-CN"/>
              </w:rPr>
              <w:t>,</w:t>
            </w:r>
            <w:r w:rsidRPr="000E01E7">
              <w:rPr>
                <w:rFonts w:ascii="Arial" w:hAnsi="Arial"/>
                <w:sz w:val="18"/>
                <w:lang w:eastAsia="zh-CN"/>
              </w:rPr>
              <w:t xml:space="preserve"> </w:t>
            </w:r>
            <w:r w:rsidRPr="000E01E7">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0F66CD3" w14:textId="77777777" w:rsidR="006102B1" w:rsidRPr="000E01E7" w:rsidRDefault="006102B1" w:rsidP="004009B1">
            <w:pPr>
              <w:keepNext/>
              <w:keepLines/>
              <w:spacing w:after="0"/>
              <w:jc w:val="center"/>
              <w:rPr>
                <w:rFonts w:ascii="Arial" w:eastAsia="MS Mincho" w:hAnsi="Arial"/>
                <w:sz w:val="18"/>
                <w:lang w:eastAsia="zh-CN"/>
              </w:rPr>
            </w:pPr>
            <w:r w:rsidRPr="000E01E7">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B9B92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136D3F49" w14:textId="77777777" w:rsidTr="004009B1">
        <w:trPr>
          <w:trHeight w:val="465"/>
          <w:jc w:val="center"/>
        </w:trPr>
        <w:tc>
          <w:tcPr>
            <w:tcW w:w="1113" w:type="dxa"/>
            <w:tcBorders>
              <w:top w:val="single" w:sz="4" w:space="0" w:color="auto"/>
              <w:left w:val="single" w:sz="4" w:space="0" w:color="auto"/>
              <w:right w:val="single" w:sz="4" w:space="0" w:color="auto"/>
            </w:tcBorders>
            <w:vAlign w:val="center"/>
          </w:tcPr>
          <w:p w14:paraId="2EF3EF0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5F259EA2"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6.5.2.3.3.3</w:t>
            </w:r>
          </w:p>
        </w:tc>
        <w:tc>
          <w:tcPr>
            <w:tcW w:w="1437" w:type="dxa"/>
            <w:tcBorders>
              <w:top w:val="single" w:sz="4" w:space="0" w:color="auto"/>
              <w:left w:val="single" w:sz="4" w:space="0" w:color="auto"/>
              <w:right w:val="single" w:sz="4" w:space="0" w:color="auto"/>
            </w:tcBorders>
          </w:tcPr>
          <w:p w14:paraId="41438471" w14:textId="77777777" w:rsidR="006102B1" w:rsidRPr="000E01E7" w:rsidRDefault="006102B1" w:rsidP="004009B1">
            <w:pPr>
              <w:keepNext/>
              <w:keepLines/>
              <w:spacing w:after="0"/>
              <w:jc w:val="center"/>
              <w:rPr>
                <w:rFonts w:ascii="Arial" w:hAnsi="Arial" w:cs="Arial"/>
                <w:sz w:val="18"/>
              </w:rPr>
            </w:pPr>
            <w:r w:rsidRPr="000E01E7">
              <w:rPr>
                <w:rFonts w:ascii="Arial" w:hAnsi="Arial"/>
                <w:sz w:val="18"/>
              </w:rPr>
              <w:t>n2, n25, n66,</w:t>
            </w:r>
            <w:r w:rsidRPr="000E01E7" w:rsidDel="005E0F23">
              <w:rPr>
                <w:rFonts w:ascii="Arial" w:hAnsi="Arial" w:cs="Arial"/>
                <w:sz w:val="18"/>
              </w:rPr>
              <w:t xml:space="preserve"> </w:t>
            </w:r>
            <w:r w:rsidRPr="000E01E7">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63CC9DA" w14:textId="77777777" w:rsidR="006102B1" w:rsidRPr="000E01E7" w:rsidRDefault="006102B1" w:rsidP="004009B1">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75189220"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4AAABEF9" w14:textId="77777777" w:rsidR="006102B1" w:rsidRPr="000E01E7" w:rsidRDefault="006102B1" w:rsidP="004009B1">
            <w:pPr>
              <w:keepNext/>
              <w:keepLines/>
              <w:spacing w:after="0"/>
              <w:jc w:val="center"/>
              <w:rPr>
                <w:rFonts w:ascii="Arial" w:hAnsi="Arial" w:cs="Arial"/>
                <w:sz w:val="18"/>
              </w:rPr>
            </w:pPr>
            <w:r w:rsidRPr="000E01E7">
              <w:rPr>
                <w:rFonts w:ascii="Arial" w:hAnsi="Arial"/>
                <w:sz w:val="18"/>
              </w:rPr>
              <w:t>Clause 6.2.3.3.7</w:t>
            </w:r>
          </w:p>
        </w:tc>
      </w:tr>
      <w:tr w:rsidR="006102B1" w:rsidRPr="000E01E7" w14:paraId="08521A28" w14:textId="77777777" w:rsidTr="004009B1">
        <w:trPr>
          <w:trHeight w:val="167"/>
          <w:jc w:val="center"/>
        </w:trPr>
        <w:tc>
          <w:tcPr>
            <w:tcW w:w="1113" w:type="dxa"/>
            <w:tcBorders>
              <w:left w:val="single" w:sz="4" w:space="0" w:color="auto"/>
              <w:bottom w:val="single" w:sz="4" w:space="0" w:color="auto"/>
              <w:right w:val="single" w:sz="4" w:space="0" w:color="auto"/>
            </w:tcBorders>
            <w:vAlign w:val="center"/>
          </w:tcPr>
          <w:p w14:paraId="61218B6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5EEE4EA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74D35A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680F928B" w14:textId="77777777" w:rsidR="006102B1" w:rsidRPr="000E01E7" w:rsidRDefault="006102B1" w:rsidP="004009B1">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3875C0BA" w14:textId="77777777" w:rsidR="006102B1" w:rsidRPr="000E01E7" w:rsidRDefault="006102B1" w:rsidP="004009B1">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186F7E6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6.2.3.3.7</w:t>
            </w:r>
          </w:p>
        </w:tc>
      </w:tr>
      <w:tr w:rsidR="006102B1" w:rsidRPr="000E01E7" w14:paraId="2767DBEA"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C21BF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41B8A03D" w14:textId="77777777" w:rsidR="006102B1" w:rsidRPr="000E01E7" w:rsidRDefault="006102B1" w:rsidP="004009B1">
            <w:pPr>
              <w:keepNext/>
              <w:keepLines/>
              <w:spacing w:after="0"/>
              <w:jc w:val="center"/>
              <w:rPr>
                <w:rFonts w:ascii="Arial" w:hAnsi="Arial"/>
                <w:sz w:val="18"/>
              </w:rPr>
            </w:pPr>
            <w:r w:rsidRPr="000E01E7">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2E80A2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7AD9F9F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7567DDA"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C26CBD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6.2.3.3.2</w:t>
            </w:r>
          </w:p>
        </w:tc>
      </w:tr>
      <w:tr w:rsidR="006102B1" w:rsidRPr="000E01E7" w14:paraId="13340822"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6C78F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A68CD0F"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418F769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7C46268" w14:textId="77777777" w:rsidR="006102B1" w:rsidRPr="000E01E7" w:rsidRDefault="006102B1" w:rsidP="004009B1">
            <w:pPr>
              <w:keepNext/>
              <w:keepLines/>
              <w:spacing w:after="0"/>
              <w:jc w:val="center"/>
              <w:rPr>
                <w:rFonts w:ascii="Arial" w:hAnsi="Arial"/>
                <w:sz w:val="18"/>
                <w:vertAlign w:val="superscript"/>
              </w:rPr>
            </w:pPr>
            <w:r w:rsidRPr="000E01E7">
              <w:rPr>
                <w:rFonts w:ascii="Arial" w:hAnsi="Arial"/>
                <w:sz w:val="18"/>
              </w:rPr>
              <w:t>5, 10, 15, 20</w:t>
            </w:r>
          </w:p>
          <w:p w14:paraId="03FFFF6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0EF6FC06"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42F3C9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6.2.3.3.4</w:t>
            </w:r>
          </w:p>
        </w:tc>
      </w:tr>
      <w:tr w:rsidR="006102B1" w:rsidRPr="000E01E7" w14:paraId="15E9E138"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28B853"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0B3415EE"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83A13C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152AE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21BE4EB"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329CEA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Clause 6.2.3.3.4</w:t>
            </w:r>
          </w:p>
        </w:tc>
      </w:tr>
      <w:tr w:rsidR="006102B1" w:rsidRPr="000E01E7" w14:paraId="79554A3C" w14:textId="77777777" w:rsidTr="004009B1">
        <w:trPr>
          <w:trHeight w:val="102"/>
          <w:jc w:val="center"/>
        </w:trPr>
        <w:tc>
          <w:tcPr>
            <w:tcW w:w="1113" w:type="dxa"/>
            <w:vMerge w:val="restart"/>
            <w:tcBorders>
              <w:top w:val="single" w:sz="4" w:space="0" w:color="auto"/>
              <w:left w:val="single" w:sz="4" w:space="0" w:color="auto"/>
              <w:right w:val="single" w:sz="4" w:space="0" w:color="auto"/>
            </w:tcBorders>
            <w:vAlign w:val="center"/>
          </w:tcPr>
          <w:p w14:paraId="4871E12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53D8989F"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763EFB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0FF0252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0ACE5C08" w14:textId="77777777" w:rsidR="006102B1" w:rsidRPr="000E01E7" w:rsidRDefault="006102B1" w:rsidP="004009B1">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29AD52F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6EEDB558" w14:textId="77777777" w:rsidTr="004009B1">
        <w:trPr>
          <w:trHeight w:val="102"/>
          <w:jc w:val="center"/>
        </w:trPr>
        <w:tc>
          <w:tcPr>
            <w:tcW w:w="1113" w:type="dxa"/>
            <w:vMerge/>
            <w:tcBorders>
              <w:left w:val="single" w:sz="4" w:space="0" w:color="auto"/>
              <w:right w:val="single" w:sz="4" w:space="0" w:color="auto"/>
            </w:tcBorders>
            <w:vAlign w:val="center"/>
          </w:tcPr>
          <w:p w14:paraId="580DE4F1" w14:textId="77777777" w:rsidR="006102B1" w:rsidRPr="000E01E7" w:rsidRDefault="006102B1" w:rsidP="004009B1">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2814E937" w14:textId="77777777" w:rsidR="006102B1" w:rsidRPr="000E01E7" w:rsidRDefault="006102B1" w:rsidP="004009B1">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4543998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4D65B2D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w:t>
            </w:r>
          </w:p>
        </w:tc>
        <w:tc>
          <w:tcPr>
            <w:tcW w:w="1582" w:type="dxa"/>
            <w:vMerge/>
            <w:tcBorders>
              <w:left w:val="single" w:sz="4" w:space="0" w:color="auto"/>
              <w:right w:val="single" w:sz="4" w:space="0" w:color="auto"/>
            </w:tcBorders>
            <w:vAlign w:val="center"/>
          </w:tcPr>
          <w:p w14:paraId="518C0541" w14:textId="77777777" w:rsidR="006102B1" w:rsidRPr="000E01E7" w:rsidRDefault="006102B1" w:rsidP="004009B1">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3B26C34" w14:textId="77777777" w:rsidR="006102B1" w:rsidRPr="000E01E7" w:rsidRDefault="006102B1" w:rsidP="004009B1">
            <w:pPr>
              <w:keepNext/>
              <w:keepLines/>
              <w:spacing w:after="0"/>
              <w:jc w:val="center"/>
              <w:rPr>
                <w:rFonts w:ascii="Arial" w:hAnsi="Arial"/>
                <w:sz w:val="18"/>
              </w:rPr>
            </w:pPr>
          </w:p>
        </w:tc>
      </w:tr>
      <w:tr w:rsidR="006102B1" w:rsidRPr="000E01E7" w14:paraId="36D81A95"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52E27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76C79013" w14:textId="77777777" w:rsidR="006102B1" w:rsidRPr="000E01E7" w:rsidRDefault="006102B1" w:rsidP="004009B1">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0EF31B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535353C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3EC1133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00BFC3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6.2.3.3.3-1</w:t>
            </w:r>
          </w:p>
        </w:tc>
      </w:tr>
      <w:tr w:rsidR="006102B1" w:rsidRPr="000E01E7" w14:paraId="2C3C0EE7"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B8093F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EB9D376"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29F2101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65FFB00"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5</w:t>
            </w:r>
            <w:r w:rsidRPr="000E01E7">
              <w:rPr>
                <w:rFonts w:ascii="Arial" w:hAnsi="Arial"/>
                <w:sz w:val="18"/>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6B2D1520"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B905C92"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6.2.3.3.21-2</w:t>
            </w:r>
          </w:p>
        </w:tc>
      </w:tr>
      <w:tr w:rsidR="006102B1" w:rsidRPr="000E01E7" w14:paraId="30C6A579"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480C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089DD387"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29C8851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CA75D50"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B38D3F"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023E72CC"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6.2.3.3.22-2</w:t>
            </w:r>
          </w:p>
        </w:tc>
      </w:tr>
      <w:tr w:rsidR="006102B1" w:rsidRPr="000E01E7" w14:paraId="38CFAA1C"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6D0A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93E676A"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0A12067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08E6BC6"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1</w:t>
            </w:r>
            <w:r w:rsidRPr="000E01E7">
              <w:rPr>
                <w:rFonts w:ascii="Arial" w:hAnsi="Arial"/>
                <w:sz w:val="18"/>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22C990C1"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9C2FF7A"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6.2.3.3.23-2</w:t>
            </w:r>
          </w:p>
        </w:tc>
      </w:tr>
      <w:tr w:rsidR="006102B1" w:rsidRPr="000E01E7" w14:paraId="6D382787"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BDD64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AD14C8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0A72043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53180FF6"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5</w:t>
            </w:r>
            <w:r w:rsidRPr="000E01E7">
              <w:rPr>
                <w:rFonts w:ascii="Arial" w:hAnsi="Arial"/>
                <w:sz w:val="18"/>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5D293EBC"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1258A17E" w14:textId="77777777" w:rsidR="006102B1" w:rsidRPr="000E01E7" w:rsidRDefault="006102B1" w:rsidP="004009B1">
            <w:pPr>
              <w:keepNext/>
              <w:keepLines/>
              <w:spacing w:after="0"/>
              <w:jc w:val="center"/>
              <w:rPr>
                <w:rFonts w:ascii="Arial" w:hAnsi="Arial"/>
                <w:sz w:val="18"/>
              </w:rPr>
            </w:pPr>
            <w:r w:rsidRPr="000E01E7">
              <w:rPr>
                <w:rFonts w:ascii="Arial" w:hAnsi="Arial" w:hint="eastAsia"/>
                <w:sz w:val="18"/>
                <w:lang w:eastAsia="zh-CN"/>
              </w:rPr>
              <w:t>T</w:t>
            </w:r>
            <w:r w:rsidRPr="000E01E7">
              <w:rPr>
                <w:rFonts w:ascii="Arial" w:hAnsi="Arial"/>
                <w:sz w:val="18"/>
                <w:lang w:eastAsia="zh-CN"/>
              </w:rPr>
              <w:t>able 6.2.3.3.24-2</w:t>
            </w:r>
          </w:p>
        </w:tc>
      </w:tr>
      <w:tr w:rsidR="006102B1" w:rsidRPr="000E01E7" w14:paraId="41A51264"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514E3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30319A3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79F6502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96EB58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736B42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AA8B0B"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5DECD4B8" w14:textId="77777777" w:rsidTr="004009B1">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4BF67A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6DF8965C"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74AD2AD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251C88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0686F36F"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2359DA1"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6.2.3.3.13-1, A1</w:t>
            </w:r>
          </w:p>
        </w:tc>
      </w:tr>
      <w:tr w:rsidR="006102B1" w:rsidRPr="000E01E7" w14:paraId="42F47567" w14:textId="77777777" w:rsidTr="004009B1">
        <w:trPr>
          <w:trHeight w:val="167"/>
          <w:jc w:val="center"/>
        </w:trPr>
        <w:tc>
          <w:tcPr>
            <w:tcW w:w="1113" w:type="dxa"/>
            <w:vMerge/>
            <w:tcBorders>
              <w:left w:val="single" w:sz="4" w:space="0" w:color="auto"/>
              <w:right w:val="single" w:sz="4" w:space="0" w:color="auto"/>
            </w:tcBorders>
            <w:vAlign w:val="center"/>
          </w:tcPr>
          <w:p w14:paraId="61A98FA1" w14:textId="77777777" w:rsidR="006102B1" w:rsidRPr="000E01E7" w:rsidRDefault="006102B1" w:rsidP="004009B1">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40F7FCD6" w14:textId="77777777" w:rsidR="006102B1" w:rsidRPr="000E01E7" w:rsidRDefault="006102B1" w:rsidP="004009B1">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04AB866C" w14:textId="77777777" w:rsidR="006102B1" w:rsidRPr="000E01E7" w:rsidRDefault="006102B1" w:rsidP="004009B1">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4350873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F5838"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BC801A8" w14:textId="77777777" w:rsidR="006102B1" w:rsidRPr="000E01E7" w:rsidRDefault="006102B1" w:rsidP="004009B1">
            <w:pPr>
              <w:keepNext/>
              <w:keepLines/>
              <w:spacing w:after="0"/>
              <w:jc w:val="center"/>
              <w:rPr>
                <w:rFonts w:ascii="Arial" w:hAnsi="Arial" w:cs="Arial"/>
                <w:sz w:val="18"/>
              </w:rPr>
            </w:pPr>
            <w:r w:rsidRPr="000E01E7">
              <w:rPr>
                <w:rFonts w:ascii="Arial" w:hAnsi="Arial" w:cs="Arial"/>
                <w:sz w:val="18"/>
              </w:rPr>
              <w:t>Table 6.2.3.3.13-1, A2</w:t>
            </w:r>
          </w:p>
        </w:tc>
      </w:tr>
      <w:tr w:rsidR="006102B1" w:rsidRPr="000E01E7" w14:paraId="35866ADE" w14:textId="77777777" w:rsidTr="004009B1">
        <w:trPr>
          <w:trHeight w:val="167"/>
          <w:jc w:val="center"/>
        </w:trPr>
        <w:tc>
          <w:tcPr>
            <w:tcW w:w="1113" w:type="dxa"/>
            <w:vMerge/>
            <w:tcBorders>
              <w:left w:val="single" w:sz="4" w:space="0" w:color="auto"/>
              <w:bottom w:val="single" w:sz="4" w:space="0" w:color="auto"/>
              <w:right w:val="single" w:sz="4" w:space="0" w:color="auto"/>
            </w:tcBorders>
            <w:vAlign w:val="center"/>
          </w:tcPr>
          <w:p w14:paraId="3748D57F" w14:textId="77777777" w:rsidR="006102B1" w:rsidRPr="000E01E7" w:rsidRDefault="006102B1" w:rsidP="004009B1">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00334441" w14:textId="77777777" w:rsidR="006102B1" w:rsidRPr="000E01E7" w:rsidRDefault="006102B1" w:rsidP="004009B1">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49CE204B" w14:textId="77777777" w:rsidR="006102B1" w:rsidRPr="000E01E7" w:rsidRDefault="006102B1" w:rsidP="004009B1">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03B9BD4F" w14:textId="77777777" w:rsidR="006102B1" w:rsidRPr="000E01E7" w:rsidRDefault="006102B1" w:rsidP="004009B1">
            <w:pPr>
              <w:keepNext/>
              <w:keepLines/>
              <w:spacing w:after="0"/>
              <w:jc w:val="center"/>
              <w:rPr>
                <w:rFonts w:ascii="Arial" w:hAnsi="Arial"/>
                <w:sz w:val="18"/>
              </w:rPr>
            </w:pPr>
            <w:r w:rsidRPr="000E01E7">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7A03C52"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936C73E" w14:textId="77777777" w:rsidR="006102B1" w:rsidRPr="000E01E7" w:rsidRDefault="006102B1" w:rsidP="004009B1">
            <w:pPr>
              <w:keepNext/>
              <w:keepLines/>
              <w:spacing w:after="0"/>
              <w:jc w:val="center"/>
              <w:rPr>
                <w:rFonts w:ascii="Arial" w:hAnsi="Arial" w:cs="Arial"/>
                <w:sz w:val="18"/>
              </w:rPr>
            </w:pPr>
            <w:r w:rsidRPr="000E01E7">
              <w:rPr>
                <w:rFonts w:ascii="Arial" w:hAnsi="Arial" w:cs="Arial"/>
                <w:sz w:val="18"/>
              </w:rPr>
              <w:t>Table 6.2.3.3.13-1, A3, A4, A5</w:t>
            </w:r>
          </w:p>
        </w:tc>
      </w:tr>
      <w:tr w:rsidR="006102B1" w:rsidRPr="000E01E7" w14:paraId="278DC7C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BE9C39"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2B7BD475"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8924440"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E5135FD"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90E7E6" w14:textId="77777777" w:rsidR="006102B1" w:rsidRPr="000E01E7" w:rsidRDefault="006102B1" w:rsidP="004009B1">
            <w:pPr>
              <w:keepNext/>
              <w:keepLines/>
              <w:spacing w:after="0"/>
              <w:jc w:val="center"/>
              <w:rPr>
                <w:rFonts w:ascii="Arial" w:hAnsi="Arial" w:cs="Arial"/>
                <w:sz w:val="18"/>
                <w:szCs w:val="18"/>
              </w:rPr>
            </w:pPr>
            <w:r w:rsidRPr="000E01E7">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E1D5D36" w14:textId="77777777" w:rsidR="006102B1" w:rsidRPr="000E01E7" w:rsidRDefault="006102B1" w:rsidP="004009B1">
            <w:pPr>
              <w:keepNext/>
              <w:keepLines/>
              <w:spacing w:after="0"/>
              <w:jc w:val="center"/>
              <w:rPr>
                <w:rFonts w:ascii="Arial" w:hAnsi="Arial" w:cs="Arial"/>
                <w:sz w:val="18"/>
                <w:szCs w:val="18"/>
              </w:rPr>
            </w:pPr>
            <w:proofErr w:type="spellStart"/>
            <w:r w:rsidRPr="000E01E7">
              <w:rPr>
                <w:rFonts w:ascii="Arial" w:hAnsi="Arial" w:cs="Arial"/>
                <w:sz w:val="18"/>
                <w:szCs w:val="18"/>
              </w:rPr>
              <w:t>Subclause</w:t>
            </w:r>
            <w:proofErr w:type="spellEnd"/>
            <w:r w:rsidRPr="000E01E7">
              <w:rPr>
                <w:rFonts w:ascii="Arial" w:hAnsi="Arial" w:cs="Arial"/>
                <w:sz w:val="18"/>
                <w:szCs w:val="18"/>
              </w:rPr>
              <w:t xml:space="preserve"> 6.2.3.3.15</w:t>
            </w:r>
          </w:p>
        </w:tc>
      </w:tr>
      <w:tr w:rsidR="006102B1" w:rsidRPr="000E01E7" w14:paraId="51C4880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369529" w14:textId="77777777" w:rsidR="006102B1" w:rsidRPr="000E01E7" w:rsidRDefault="006102B1" w:rsidP="004009B1">
            <w:pPr>
              <w:pStyle w:val="TAC"/>
              <w:rPr>
                <w:rFonts w:cs="Arial"/>
                <w:szCs w:val="18"/>
              </w:rPr>
            </w:pPr>
            <w:r w:rsidRPr="000E01E7">
              <w:t>NS_27</w:t>
            </w:r>
          </w:p>
        </w:tc>
        <w:tc>
          <w:tcPr>
            <w:tcW w:w="1443" w:type="dxa"/>
            <w:tcBorders>
              <w:top w:val="single" w:sz="4" w:space="0" w:color="auto"/>
              <w:left w:val="single" w:sz="4" w:space="0" w:color="auto"/>
              <w:bottom w:val="single" w:sz="4" w:space="0" w:color="auto"/>
              <w:right w:val="single" w:sz="4" w:space="0" w:color="auto"/>
            </w:tcBorders>
            <w:vAlign w:val="center"/>
          </w:tcPr>
          <w:p w14:paraId="1A04F447" w14:textId="77777777" w:rsidR="006102B1" w:rsidRPr="000E01E7" w:rsidRDefault="006102B1" w:rsidP="004009B1">
            <w:pPr>
              <w:pStyle w:val="TAC"/>
            </w:pPr>
            <w:r w:rsidRPr="000E01E7">
              <w:t>6.5.2.3.3.8</w:t>
            </w:r>
          </w:p>
          <w:p w14:paraId="4B1C0BFA" w14:textId="77777777" w:rsidR="006102B1" w:rsidRPr="000E01E7" w:rsidRDefault="006102B1" w:rsidP="004009B1">
            <w:pPr>
              <w:pStyle w:val="TAC"/>
              <w:rPr>
                <w:rFonts w:cs="Arial"/>
                <w:szCs w:val="18"/>
              </w:rPr>
            </w:pPr>
            <w:r w:rsidRPr="000E01E7">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E045AE7" w14:textId="77777777" w:rsidR="006102B1" w:rsidRPr="000E01E7" w:rsidRDefault="006102B1" w:rsidP="004009B1">
            <w:pPr>
              <w:pStyle w:val="TAC"/>
              <w:rPr>
                <w:rFonts w:cs="Arial"/>
                <w:szCs w:val="18"/>
              </w:rPr>
            </w:pPr>
            <w:r w:rsidRPr="000E01E7">
              <w:t>n48</w:t>
            </w:r>
          </w:p>
        </w:tc>
        <w:tc>
          <w:tcPr>
            <w:tcW w:w="1438" w:type="dxa"/>
            <w:tcBorders>
              <w:top w:val="single" w:sz="4" w:space="0" w:color="auto"/>
              <w:left w:val="single" w:sz="4" w:space="0" w:color="auto"/>
              <w:bottom w:val="single" w:sz="4" w:space="0" w:color="auto"/>
              <w:right w:val="single" w:sz="4" w:space="0" w:color="auto"/>
            </w:tcBorders>
            <w:vAlign w:val="center"/>
          </w:tcPr>
          <w:p w14:paraId="582004AB" w14:textId="77777777" w:rsidR="006102B1" w:rsidRPr="000E01E7" w:rsidRDefault="006102B1" w:rsidP="004009B1">
            <w:pPr>
              <w:pStyle w:val="TAC"/>
              <w:rPr>
                <w:rFonts w:cs="Arial"/>
                <w:szCs w:val="18"/>
              </w:rPr>
            </w:pPr>
            <w:r w:rsidRPr="000E01E7">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F5FE92A" w14:textId="77777777" w:rsidR="006102B1" w:rsidRPr="000E01E7" w:rsidRDefault="006102B1" w:rsidP="004009B1">
            <w:pPr>
              <w:pStyle w:val="TAC"/>
              <w:rPr>
                <w:rFonts w:cs="Arial"/>
                <w:szCs w:val="18"/>
              </w:rPr>
            </w:pPr>
            <w:r w:rsidRPr="000E01E7">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7D80D050" w14:textId="77777777" w:rsidR="006102B1" w:rsidRPr="000E01E7" w:rsidRDefault="006102B1" w:rsidP="004009B1">
            <w:pPr>
              <w:pStyle w:val="TAC"/>
              <w:rPr>
                <w:rFonts w:cs="Arial"/>
                <w:szCs w:val="18"/>
              </w:rPr>
            </w:pPr>
            <w:r w:rsidRPr="000E01E7">
              <w:t>Table 6.2.3.3.16-2</w:t>
            </w:r>
          </w:p>
        </w:tc>
      </w:tr>
      <w:tr w:rsidR="006102B1" w:rsidRPr="000E01E7" w14:paraId="3173378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A3048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37F096C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23D599A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54736B9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AF338E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FD9CBF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N/A</w:t>
            </w:r>
          </w:p>
        </w:tc>
      </w:tr>
      <w:tr w:rsidR="006102B1" w:rsidRPr="000E01E7" w14:paraId="4C48F85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25D344"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4226AB6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608A3DC5"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270A6FA"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26C29AB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2B531E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6.2.3.3.8-1</w:t>
            </w:r>
          </w:p>
        </w:tc>
      </w:tr>
      <w:tr w:rsidR="006102B1" w:rsidRPr="000E01E7" w14:paraId="2DDBD02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6CC228"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5613F1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6EBF196B"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343F0E9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1E8B5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18D4916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6.2.3.3.9-1</w:t>
            </w:r>
          </w:p>
        </w:tc>
      </w:tr>
      <w:tr w:rsidR="006102B1" w:rsidRPr="000E01E7" w14:paraId="07F50B3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CD1B91"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2BA77AB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531CA888" w14:textId="77777777" w:rsidR="006102B1" w:rsidRPr="000E01E7" w:rsidRDefault="006102B1" w:rsidP="004009B1">
            <w:pPr>
              <w:keepNext/>
              <w:keepLines/>
              <w:spacing w:after="0"/>
              <w:jc w:val="center"/>
              <w:rPr>
                <w:rFonts w:ascii="Arial" w:hAnsi="Arial"/>
                <w:sz w:val="18"/>
              </w:rPr>
            </w:pPr>
            <w:r w:rsidRPr="000E01E7">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D7A5DA0" w14:textId="77777777" w:rsidR="006102B1" w:rsidRPr="000E01E7" w:rsidRDefault="006102B1" w:rsidP="004009B1">
            <w:pPr>
              <w:keepNext/>
              <w:keepLines/>
              <w:spacing w:after="0"/>
              <w:jc w:val="center"/>
              <w:rPr>
                <w:rFonts w:ascii="Arial" w:hAnsi="Arial"/>
                <w:sz w:val="18"/>
              </w:rPr>
            </w:pPr>
            <w:r w:rsidRPr="000E01E7">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A666C0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4B75DA"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6.2.3.3.10-1</w:t>
            </w:r>
          </w:p>
        </w:tc>
      </w:tr>
      <w:tr w:rsidR="006102B1" w:rsidRPr="000E01E7" w14:paraId="4EA00ED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BBB004" w14:textId="77777777" w:rsidR="006102B1" w:rsidRPr="000E01E7" w:rsidDel="00C7070A" w:rsidRDefault="006102B1" w:rsidP="004009B1">
            <w:pPr>
              <w:keepNext/>
              <w:keepLines/>
              <w:spacing w:after="0"/>
              <w:jc w:val="center"/>
              <w:rPr>
                <w:rFonts w:ascii="Arial" w:hAnsi="Arial"/>
                <w:sz w:val="18"/>
              </w:rPr>
            </w:pPr>
            <w:r w:rsidRPr="000E01E7">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615C7965" w14:textId="77777777" w:rsidR="006102B1" w:rsidRPr="000E01E7" w:rsidRDefault="006102B1" w:rsidP="004009B1">
            <w:pPr>
              <w:keepNext/>
              <w:keepLines/>
              <w:spacing w:after="0"/>
              <w:jc w:val="center"/>
              <w:rPr>
                <w:rFonts w:ascii="Arial" w:hAnsi="Arial"/>
                <w:sz w:val="18"/>
              </w:rPr>
            </w:pPr>
            <w:r w:rsidRPr="000E01E7">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3A9FFC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1BC5E78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124F2FE2"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2ECB9C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6.2.3.3.5-1</w:t>
            </w:r>
          </w:p>
        </w:tc>
      </w:tr>
      <w:tr w:rsidR="006102B1" w:rsidRPr="000E01E7" w14:paraId="49DA6293"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66182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00B8D2E1"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D7EC56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1367B4B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C8CD3E8"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1AA35B0"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6.2.3.3.11-1</w:t>
            </w:r>
          </w:p>
        </w:tc>
      </w:tr>
      <w:tr w:rsidR="006102B1" w:rsidRPr="000E01E7" w14:paraId="65C4CAC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047FBC"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79A5436F"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18E7F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A88E00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0083853"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65ADAE"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6.2.3.3.12-1</w:t>
            </w:r>
          </w:p>
        </w:tc>
      </w:tr>
      <w:tr w:rsidR="006102B1" w:rsidRPr="000E01E7" w14:paraId="008DFDA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A3CA3F"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2B92B532"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363DFEA1"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035E3A90"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0F95225"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7D13940" w14:textId="77777777" w:rsidR="006102B1" w:rsidRPr="000E01E7" w:rsidRDefault="006102B1" w:rsidP="004009B1">
            <w:pPr>
              <w:keepNext/>
              <w:keepLines/>
              <w:spacing w:after="0"/>
              <w:jc w:val="center"/>
              <w:rPr>
                <w:rFonts w:ascii="Arial" w:eastAsia="宋体" w:hAnsi="Arial" w:cs="Arial"/>
                <w:sz w:val="18"/>
                <w:lang w:eastAsia="zh-CN"/>
              </w:rPr>
            </w:pPr>
            <w:r w:rsidRPr="000E01E7">
              <w:rPr>
                <w:rFonts w:ascii="Arial" w:eastAsia="MS Mincho" w:hAnsi="Arial" w:cs="Arial"/>
                <w:sz w:val="18"/>
                <w:lang w:eastAsia="zh-CN"/>
              </w:rPr>
              <w:t>Clause 6.2.3.3.6</w:t>
            </w:r>
          </w:p>
        </w:tc>
      </w:tr>
      <w:tr w:rsidR="006102B1" w:rsidRPr="000E01E7" w14:paraId="2236AB7A"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47D7D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793112F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AB1D00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2862981"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FF323F7"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DB77600" w14:textId="77777777" w:rsidR="006102B1" w:rsidRPr="000E01E7" w:rsidRDefault="006102B1" w:rsidP="004009B1">
            <w:pPr>
              <w:keepNext/>
              <w:keepLines/>
              <w:spacing w:after="0"/>
              <w:jc w:val="center"/>
              <w:rPr>
                <w:rFonts w:ascii="Arial" w:hAnsi="Arial" w:cs="Arial"/>
                <w:sz w:val="18"/>
              </w:rPr>
            </w:pPr>
            <w:r w:rsidRPr="000E01E7">
              <w:rPr>
                <w:rFonts w:ascii="Arial" w:eastAsia="MS Mincho" w:hAnsi="Arial" w:cs="Arial"/>
                <w:sz w:val="18"/>
                <w:lang w:eastAsia="zh-CN"/>
              </w:rPr>
              <w:t>Clause 6.2.3.3.6</w:t>
            </w:r>
          </w:p>
        </w:tc>
      </w:tr>
      <w:tr w:rsidR="006102B1" w:rsidRPr="000E01E7" w14:paraId="048E26B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5D3A1E"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618B5FB9"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3AE4195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5BAD1657" w14:textId="77777777" w:rsidR="006102B1" w:rsidRPr="000E01E7" w:rsidRDefault="006102B1" w:rsidP="004009B1">
            <w:pPr>
              <w:keepNext/>
              <w:keepLines/>
              <w:spacing w:after="0"/>
              <w:jc w:val="center"/>
              <w:rPr>
                <w:rFonts w:ascii="Arial" w:eastAsia="MS Mincho" w:hAnsi="Arial"/>
                <w:sz w:val="18"/>
                <w:lang w:eastAsia="zh-CN"/>
              </w:rPr>
            </w:pPr>
            <w:r w:rsidRPr="000E01E7">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1A3EEB7D" w14:textId="77777777" w:rsidR="006102B1" w:rsidRPr="000E01E7" w:rsidRDefault="006102B1" w:rsidP="004009B1">
            <w:pPr>
              <w:keepNext/>
              <w:keepLines/>
              <w:spacing w:after="0"/>
              <w:jc w:val="center"/>
              <w:rPr>
                <w:rFonts w:ascii="Arial" w:hAnsi="Arial"/>
                <w:sz w:val="18"/>
              </w:rPr>
            </w:pPr>
            <w:r w:rsidRPr="000E01E7">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ADCD2C1" w14:textId="77777777" w:rsidR="006102B1" w:rsidRPr="000E01E7" w:rsidRDefault="006102B1" w:rsidP="004009B1">
            <w:pPr>
              <w:keepNext/>
              <w:keepLines/>
              <w:spacing w:after="0"/>
              <w:jc w:val="center"/>
              <w:rPr>
                <w:rFonts w:ascii="Arial" w:eastAsia="MS Mincho" w:hAnsi="Arial" w:cs="Arial"/>
                <w:sz w:val="18"/>
                <w:lang w:eastAsia="zh-CN"/>
              </w:rPr>
            </w:pPr>
            <w:r w:rsidRPr="000E01E7">
              <w:rPr>
                <w:rFonts w:ascii="Arial" w:hAnsi="Arial"/>
                <w:sz w:val="18"/>
              </w:rPr>
              <w:t>Table 6.2.3.3.20-1</w:t>
            </w:r>
          </w:p>
        </w:tc>
      </w:tr>
      <w:tr w:rsidR="006102B1" w:rsidRPr="000E01E7" w14:paraId="3C35E133"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C70AE12"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69D2D615"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86BD2E5"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3B869147" w14:textId="77777777" w:rsidR="006102B1" w:rsidRPr="000E01E7" w:rsidRDefault="006102B1" w:rsidP="004009B1">
            <w:pPr>
              <w:keepNext/>
              <w:keepLines/>
              <w:spacing w:after="0"/>
              <w:jc w:val="center"/>
              <w:rPr>
                <w:rFonts w:ascii="Arial" w:eastAsia="MS Mincho" w:hAnsi="Arial"/>
                <w:sz w:val="18"/>
                <w:lang w:eastAsia="zh-CN"/>
              </w:rPr>
            </w:pPr>
            <w:r w:rsidRPr="000E01E7">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48034D3"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57748F0" w14:textId="77777777" w:rsidR="006102B1" w:rsidRPr="000E01E7" w:rsidRDefault="006102B1" w:rsidP="004009B1">
            <w:pPr>
              <w:keepNext/>
              <w:keepLines/>
              <w:spacing w:after="0"/>
              <w:jc w:val="center"/>
              <w:rPr>
                <w:rFonts w:ascii="Arial" w:eastAsia="MS Mincho" w:hAnsi="Arial" w:cs="Arial"/>
                <w:sz w:val="18"/>
                <w:lang w:eastAsia="zh-CN"/>
              </w:rPr>
            </w:pPr>
            <w:r w:rsidRPr="000E01E7">
              <w:rPr>
                <w:rFonts w:ascii="Arial" w:eastAsia="MS Mincho" w:hAnsi="Arial" w:cs="Arial"/>
                <w:sz w:val="18"/>
                <w:lang w:eastAsia="zh-CN"/>
              </w:rPr>
              <w:t>Clause 6.2.3.3.25</w:t>
            </w:r>
          </w:p>
        </w:tc>
      </w:tr>
      <w:tr w:rsidR="006102B1" w:rsidRPr="000E01E7" w14:paraId="5DDECDCD"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A0D3C56" w14:textId="77777777" w:rsidR="006102B1" w:rsidRPr="000E01E7" w:rsidRDefault="006102B1" w:rsidP="004009B1">
            <w:pPr>
              <w:pStyle w:val="TAC"/>
            </w:pPr>
            <w:r w:rsidRPr="000E01E7">
              <w:t>NS_46</w:t>
            </w:r>
          </w:p>
        </w:tc>
        <w:tc>
          <w:tcPr>
            <w:tcW w:w="1443" w:type="dxa"/>
            <w:tcBorders>
              <w:top w:val="single" w:sz="4" w:space="0" w:color="auto"/>
              <w:left w:val="single" w:sz="4" w:space="0" w:color="auto"/>
              <w:bottom w:val="single" w:sz="4" w:space="0" w:color="auto"/>
              <w:right w:val="single" w:sz="4" w:space="0" w:color="auto"/>
            </w:tcBorders>
          </w:tcPr>
          <w:p w14:paraId="68D0B523" w14:textId="77777777" w:rsidR="006102B1" w:rsidRPr="000E01E7" w:rsidRDefault="006102B1" w:rsidP="004009B1">
            <w:pPr>
              <w:pStyle w:val="TAC"/>
              <w:rPr>
                <w:snapToGrid w:val="0"/>
              </w:rPr>
            </w:pPr>
            <w:r w:rsidRPr="000E01E7">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29C1F055" w14:textId="77777777" w:rsidR="006102B1" w:rsidRPr="000E01E7" w:rsidRDefault="006102B1" w:rsidP="004009B1">
            <w:pPr>
              <w:pStyle w:val="TAC"/>
            </w:pPr>
            <w:r w:rsidRPr="000E01E7">
              <w:t>n7</w:t>
            </w:r>
          </w:p>
        </w:tc>
        <w:tc>
          <w:tcPr>
            <w:tcW w:w="1438" w:type="dxa"/>
            <w:tcBorders>
              <w:top w:val="single" w:sz="4" w:space="0" w:color="auto"/>
              <w:left w:val="single" w:sz="4" w:space="0" w:color="auto"/>
              <w:bottom w:val="single" w:sz="4" w:space="0" w:color="auto"/>
              <w:right w:val="single" w:sz="4" w:space="0" w:color="auto"/>
            </w:tcBorders>
          </w:tcPr>
          <w:p w14:paraId="102DC6F2" w14:textId="77777777" w:rsidR="006102B1" w:rsidRPr="000E01E7" w:rsidRDefault="006102B1" w:rsidP="004009B1">
            <w:pPr>
              <w:pStyle w:val="TAC"/>
              <w:rPr>
                <w:rFonts w:eastAsia="MS Mincho"/>
                <w:lang w:eastAsia="zh-CN"/>
              </w:rPr>
            </w:pPr>
            <w:r w:rsidRPr="000E01E7">
              <w:t>25, 30, 40, 50</w:t>
            </w:r>
          </w:p>
        </w:tc>
        <w:tc>
          <w:tcPr>
            <w:tcW w:w="1582" w:type="dxa"/>
            <w:tcBorders>
              <w:top w:val="single" w:sz="4" w:space="0" w:color="auto"/>
              <w:left w:val="single" w:sz="4" w:space="0" w:color="auto"/>
              <w:bottom w:val="single" w:sz="4" w:space="0" w:color="auto"/>
              <w:right w:val="single" w:sz="4" w:space="0" w:color="auto"/>
            </w:tcBorders>
          </w:tcPr>
          <w:p w14:paraId="4735F221" w14:textId="77777777" w:rsidR="006102B1" w:rsidRPr="000E01E7" w:rsidRDefault="006102B1" w:rsidP="004009B1">
            <w:pPr>
              <w:pStyle w:val="TAC"/>
            </w:pPr>
            <w:r w:rsidRPr="000E01E7">
              <w:t>Table 6.2.3.3.17-1</w:t>
            </w:r>
          </w:p>
        </w:tc>
        <w:tc>
          <w:tcPr>
            <w:tcW w:w="1293" w:type="dxa"/>
            <w:tcBorders>
              <w:top w:val="single" w:sz="4" w:space="0" w:color="auto"/>
              <w:left w:val="single" w:sz="4" w:space="0" w:color="auto"/>
              <w:bottom w:val="single" w:sz="4" w:space="0" w:color="auto"/>
              <w:right w:val="single" w:sz="4" w:space="0" w:color="auto"/>
            </w:tcBorders>
          </w:tcPr>
          <w:p w14:paraId="7B96A903" w14:textId="77777777" w:rsidR="006102B1" w:rsidRPr="000E01E7" w:rsidRDefault="006102B1" w:rsidP="004009B1">
            <w:pPr>
              <w:pStyle w:val="TAC"/>
              <w:rPr>
                <w:rFonts w:eastAsia="MS Mincho" w:cs="Arial"/>
                <w:lang w:eastAsia="zh-CN"/>
              </w:rPr>
            </w:pPr>
            <w:r w:rsidRPr="000E01E7">
              <w:t>Table 6.2.3.3.17-2</w:t>
            </w:r>
          </w:p>
        </w:tc>
      </w:tr>
      <w:tr w:rsidR="006102B1" w:rsidRPr="000E01E7" w14:paraId="68F93F7A"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8A1919" w14:textId="77777777" w:rsidR="006102B1" w:rsidRPr="000E01E7" w:rsidRDefault="006102B1" w:rsidP="004009B1">
            <w:pPr>
              <w:pStyle w:val="TAC"/>
            </w:pPr>
            <w:r w:rsidRPr="000E01E7">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17F1B5F1" w14:textId="77777777" w:rsidR="006102B1" w:rsidRPr="000E01E7" w:rsidRDefault="006102B1" w:rsidP="004009B1">
            <w:pPr>
              <w:pStyle w:val="TAC"/>
              <w:rPr>
                <w:snapToGrid w:val="0"/>
              </w:rPr>
            </w:pPr>
            <w:r w:rsidRPr="000E01E7">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EDD9A92" w14:textId="77777777" w:rsidR="006102B1" w:rsidRPr="000E01E7" w:rsidRDefault="006102B1" w:rsidP="004009B1">
            <w:pPr>
              <w:pStyle w:val="TAC"/>
            </w:pPr>
            <w:r w:rsidRPr="000E01E7">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67F997A" w14:textId="77777777" w:rsidR="006102B1" w:rsidRPr="000E01E7" w:rsidRDefault="006102B1" w:rsidP="004009B1">
            <w:pPr>
              <w:pStyle w:val="TAC"/>
              <w:rPr>
                <w:rFonts w:eastAsia="MS Mincho"/>
                <w:lang w:eastAsia="zh-CN"/>
              </w:rPr>
            </w:pPr>
            <w:r w:rsidRPr="000E01E7">
              <w:t>30</w:t>
            </w:r>
          </w:p>
        </w:tc>
        <w:tc>
          <w:tcPr>
            <w:tcW w:w="1582" w:type="dxa"/>
            <w:tcBorders>
              <w:top w:val="single" w:sz="4" w:space="0" w:color="auto"/>
              <w:left w:val="single" w:sz="4" w:space="0" w:color="auto"/>
              <w:bottom w:val="single" w:sz="4" w:space="0" w:color="auto"/>
              <w:right w:val="single" w:sz="4" w:space="0" w:color="auto"/>
            </w:tcBorders>
            <w:vAlign w:val="center"/>
          </w:tcPr>
          <w:p w14:paraId="682F86E7" w14:textId="77777777" w:rsidR="006102B1" w:rsidRPr="000E01E7" w:rsidRDefault="006102B1" w:rsidP="004009B1">
            <w:pPr>
              <w:pStyle w:val="TAC"/>
            </w:pPr>
            <w:r w:rsidRPr="000E01E7">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25744DB" w14:textId="77777777" w:rsidR="006102B1" w:rsidRPr="000E01E7" w:rsidRDefault="006102B1" w:rsidP="004009B1">
            <w:pPr>
              <w:pStyle w:val="TAC"/>
              <w:rPr>
                <w:rFonts w:eastAsia="MS Mincho" w:cs="Arial"/>
                <w:lang w:eastAsia="zh-CN"/>
              </w:rPr>
            </w:pPr>
            <w:r w:rsidRPr="000E01E7">
              <w:t>Table 6.2.3.3.18-2</w:t>
            </w:r>
          </w:p>
        </w:tc>
      </w:tr>
      <w:tr w:rsidR="006102B1" w:rsidRPr="000E01E7" w14:paraId="5E61F5CF"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0514D2" w14:textId="77777777" w:rsidR="006102B1" w:rsidRPr="000E01E7" w:rsidRDefault="006102B1" w:rsidP="004009B1">
            <w:pPr>
              <w:pStyle w:val="TAC"/>
            </w:pPr>
            <w:r w:rsidRPr="000E01E7">
              <w:t>NS_48</w:t>
            </w:r>
          </w:p>
        </w:tc>
        <w:tc>
          <w:tcPr>
            <w:tcW w:w="1443" w:type="dxa"/>
            <w:tcBorders>
              <w:top w:val="single" w:sz="4" w:space="0" w:color="auto"/>
              <w:left w:val="single" w:sz="4" w:space="0" w:color="auto"/>
              <w:bottom w:val="single" w:sz="4" w:space="0" w:color="auto"/>
              <w:right w:val="single" w:sz="4" w:space="0" w:color="auto"/>
            </w:tcBorders>
            <w:vAlign w:val="center"/>
          </w:tcPr>
          <w:p w14:paraId="06FCA38B" w14:textId="77777777" w:rsidR="006102B1" w:rsidRPr="000E01E7" w:rsidRDefault="006102B1" w:rsidP="004009B1">
            <w:pPr>
              <w:pStyle w:val="TAC"/>
              <w:rPr>
                <w:snapToGrid w:val="0"/>
              </w:rPr>
            </w:pPr>
            <w:r w:rsidRPr="000E01E7">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251ACA83" w14:textId="77777777" w:rsidR="006102B1" w:rsidRPr="000E01E7" w:rsidRDefault="006102B1" w:rsidP="004009B1">
            <w:pPr>
              <w:pStyle w:val="TAC"/>
            </w:pPr>
            <w:r w:rsidRPr="000E01E7">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FD7D437" w14:textId="77777777" w:rsidR="006102B1" w:rsidRPr="000E01E7" w:rsidRDefault="006102B1" w:rsidP="004009B1">
            <w:pPr>
              <w:pStyle w:val="TAC"/>
            </w:pPr>
            <w:r w:rsidRPr="000E01E7">
              <w:t>25, 30, 40</w:t>
            </w:r>
            <w:r w:rsidRPr="000E01E7">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65F5068A" w14:textId="77777777" w:rsidR="006102B1" w:rsidRPr="000E01E7" w:rsidRDefault="006102B1" w:rsidP="004009B1">
            <w:pPr>
              <w:pStyle w:val="TAC"/>
            </w:pPr>
            <w:r w:rsidRPr="000E01E7">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0408BDB2" w14:textId="77777777" w:rsidR="006102B1" w:rsidRPr="000E01E7" w:rsidRDefault="006102B1" w:rsidP="004009B1">
            <w:pPr>
              <w:pStyle w:val="TAC"/>
            </w:pPr>
            <w:r w:rsidRPr="000E01E7">
              <w:t>Table 6.2.3.3.26-1</w:t>
            </w:r>
          </w:p>
        </w:tc>
      </w:tr>
      <w:tr w:rsidR="006102B1" w:rsidRPr="000E01E7" w14:paraId="0FA19A9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1FDD1D" w14:textId="77777777" w:rsidR="006102B1" w:rsidRPr="000E01E7" w:rsidRDefault="006102B1" w:rsidP="004009B1">
            <w:pPr>
              <w:pStyle w:val="TAC"/>
            </w:pPr>
            <w:r w:rsidRPr="000E01E7">
              <w:t>NS_49</w:t>
            </w:r>
          </w:p>
        </w:tc>
        <w:tc>
          <w:tcPr>
            <w:tcW w:w="1443" w:type="dxa"/>
            <w:tcBorders>
              <w:top w:val="single" w:sz="4" w:space="0" w:color="auto"/>
              <w:left w:val="single" w:sz="4" w:space="0" w:color="auto"/>
              <w:bottom w:val="single" w:sz="4" w:space="0" w:color="auto"/>
              <w:right w:val="single" w:sz="4" w:space="0" w:color="auto"/>
            </w:tcBorders>
            <w:vAlign w:val="center"/>
          </w:tcPr>
          <w:p w14:paraId="34729659" w14:textId="77777777" w:rsidR="006102B1" w:rsidRPr="000E01E7" w:rsidRDefault="006102B1" w:rsidP="004009B1">
            <w:pPr>
              <w:pStyle w:val="TAC"/>
              <w:rPr>
                <w:snapToGrid w:val="0"/>
              </w:rPr>
            </w:pPr>
            <w:r w:rsidRPr="000E01E7">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AFEB511" w14:textId="77777777" w:rsidR="006102B1" w:rsidRPr="000E01E7" w:rsidRDefault="006102B1" w:rsidP="004009B1">
            <w:pPr>
              <w:pStyle w:val="TAC"/>
            </w:pPr>
            <w:r w:rsidRPr="000E01E7">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87513C3" w14:textId="77777777" w:rsidR="006102B1" w:rsidRPr="000E01E7" w:rsidRDefault="006102B1" w:rsidP="004009B1">
            <w:pPr>
              <w:pStyle w:val="TAC"/>
            </w:pPr>
            <w:r w:rsidRPr="000E01E7">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0E83D75D" w14:textId="77777777" w:rsidR="006102B1" w:rsidRPr="000E01E7" w:rsidRDefault="006102B1" w:rsidP="004009B1">
            <w:pPr>
              <w:pStyle w:val="TAC"/>
            </w:pPr>
            <w:r w:rsidRPr="000E01E7">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72E9D51C" w14:textId="77777777" w:rsidR="006102B1" w:rsidRPr="000E01E7" w:rsidRDefault="006102B1" w:rsidP="004009B1">
            <w:pPr>
              <w:pStyle w:val="TAC"/>
            </w:pPr>
            <w:r w:rsidRPr="000E01E7">
              <w:t>Table 6.2.3.3.27-1</w:t>
            </w:r>
          </w:p>
        </w:tc>
      </w:tr>
      <w:tr w:rsidR="006102B1" w:rsidRPr="000E01E7" w14:paraId="3313BBE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B38F35" w14:textId="77777777" w:rsidR="006102B1" w:rsidRPr="000E01E7" w:rsidRDefault="006102B1" w:rsidP="004009B1">
            <w:pPr>
              <w:pStyle w:val="TAC"/>
            </w:pPr>
            <w:r w:rsidRPr="000E01E7">
              <w:t>NS_50</w:t>
            </w:r>
          </w:p>
        </w:tc>
        <w:tc>
          <w:tcPr>
            <w:tcW w:w="1443" w:type="dxa"/>
            <w:tcBorders>
              <w:top w:val="single" w:sz="4" w:space="0" w:color="auto"/>
              <w:left w:val="single" w:sz="4" w:space="0" w:color="auto"/>
              <w:bottom w:val="single" w:sz="4" w:space="0" w:color="auto"/>
              <w:right w:val="single" w:sz="4" w:space="0" w:color="auto"/>
            </w:tcBorders>
            <w:vAlign w:val="center"/>
          </w:tcPr>
          <w:p w14:paraId="1489B8A0" w14:textId="77777777" w:rsidR="006102B1" w:rsidRPr="000E01E7" w:rsidRDefault="006102B1" w:rsidP="004009B1">
            <w:pPr>
              <w:pStyle w:val="TAC"/>
              <w:rPr>
                <w:snapToGrid w:val="0"/>
              </w:rPr>
            </w:pPr>
            <w:r w:rsidRPr="000E01E7">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27C99D6" w14:textId="77777777" w:rsidR="006102B1" w:rsidRPr="000E01E7" w:rsidRDefault="006102B1" w:rsidP="004009B1">
            <w:pPr>
              <w:pStyle w:val="TAC"/>
            </w:pPr>
            <w:r w:rsidRPr="000E01E7">
              <w:t>n39</w:t>
            </w:r>
          </w:p>
        </w:tc>
        <w:tc>
          <w:tcPr>
            <w:tcW w:w="1438" w:type="dxa"/>
            <w:tcBorders>
              <w:top w:val="single" w:sz="4" w:space="0" w:color="auto"/>
              <w:left w:val="single" w:sz="4" w:space="0" w:color="auto"/>
              <w:bottom w:val="single" w:sz="4" w:space="0" w:color="auto"/>
              <w:right w:val="single" w:sz="4" w:space="0" w:color="auto"/>
            </w:tcBorders>
            <w:vAlign w:val="center"/>
          </w:tcPr>
          <w:p w14:paraId="012653B4" w14:textId="77777777" w:rsidR="006102B1" w:rsidRPr="000E01E7" w:rsidRDefault="006102B1" w:rsidP="004009B1">
            <w:pPr>
              <w:pStyle w:val="TAC"/>
            </w:pPr>
            <w:r w:rsidRPr="000E01E7">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665D345" w14:textId="77777777" w:rsidR="006102B1" w:rsidRPr="000E01E7" w:rsidRDefault="006102B1" w:rsidP="004009B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B66D559" w14:textId="77777777" w:rsidR="006102B1" w:rsidRPr="000E01E7" w:rsidRDefault="006102B1" w:rsidP="004009B1">
            <w:pPr>
              <w:pStyle w:val="TAC"/>
            </w:pPr>
            <w:r w:rsidRPr="000E01E7">
              <w:rPr>
                <w:rFonts w:eastAsia="MS Mincho" w:cs="Arial"/>
                <w:lang w:eastAsia="zh-CN"/>
              </w:rPr>
              <w:t>Clause 6.2.3.3.19</w:t>
            </w:r>
          </w:p>
        </w:tc>
      </w:tr>
      <w:tr w:rsidR="006102B1" w:rsidRPr="000E01E7" w14:paraId="5253705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B8D05" w14:textId="77777777" w:rsidR="006102B1" w:rsidRPr="000E01E7" w:rsidRDefault="006102B1" w:rsidP="004009B1">
            <w:pPr>
              <w:pStyle w:val="TAC"/>
            </w:pPr>
            <w:r w:rsidRPr="000E01E7">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16FDA9F9" w14:textId="4A4C61BD" w:rsidR="006102B1" w:rsidRPr="007E45F6" w:rsidRDefault="006102B1" w:rsidP="00420506">
            <w:pPr>
              <w:pStyle w:val="TAC"/>
              <w:rPr>
                <w:snapToGrid w:val="0"/>
              </w:rPr>
            </w:pPr>
            <w:r w:rsidRPr="007E45F6">
              <w:rPr>
                <w:snapToGrid w:val="0"/>
              </w:rPr>
              <w:t>6.5.3.3.3.</w:t>
            </w:r>
            <w:del w:id="12" w:author="ZTE-Ma Zhifeng-Rev" w:date="2021-11-03T10:46:00Z">
              <w:r w:rsidRPr="007E45F6" w:rsidDel="00420506">
                <w:rPr>
                  <w:snapToGrid w:val="0"/>
                </w:rPr>
                <w:delText>25</w:delText>
              </w:r>
            </w:del>
            <w:ins w:id="13" w:author="ZTE-Ma Zhifeng-Rev" w:date="2021-11-03T10:46:00Z">
              <w:r w:rsidR="00420506" w:rsidRPr="007E45F6">
                <w:rPr>
                  <w:snapToGrid w:val="0"/>
                </w:rPr>
                <w:t>27</w:t>
              </w:r>
            </w:ins>
          </w:p>
        </w:tc>
        <w:tc>
          <w:tcPr>
            <w:tcW w:w="1437" w:type="dxa"/>
            <w:tcBorders>
              <w:top w:val="single" w:sz="4" w:space="0" w:color="auto"/>
              <w:left w:val="single" w:sz="4" w:space="0" w:color="auto"/>
              <w:bottom w:val="single" w:sz="4" w:space="0" w:color="auto"/>
              <w:right w:val="single" w:sz="4" w:space="0" w:color="auto"/>
            </w:tcBorders>
            <w:vAlign w:val="center"/>
          </w:tcPr>
          <w:p w14:paraId="1C6E6EEE" w14:textId="77777777" w:rsidR="006102B1" w:rsidRPr="007E45F6" w:rsidRDefault="006102B1" w:rsidP="004009B1">
            <w:pPr>
              <w:pStyle w:val="TAC"/>
            </w:pPr>
            <w:r w:rsidRPr="007E45F6">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3A26026" w14:textId="77777777" w:rsidR="006102B1" w:rsidRPr="007E45F6" w:rsidRDefault="006102B1" w:rsidP="004009B1">
            <w:pPr>
              <w:pStyle w:val="TAC"/>
              <w:rPr>
                <w:rFonts w:eastAsia="MS Mincho"/>
                <w:lang w:eastAsia="zh-CN"/>
              </w:rPr>
            </w:pPr>
            <w:r w:rsidRPr="007E45F6">
              <w:t>5, 10</w:t>
            </w:r>
          </w:p>
        </w:tc>
        <w:tc>
          <w:tcPr>
            <w:tcW w:w="1582" w:type="dxa"/>
            <w:tcBorders>
              <w:top w:val="single" w:sz="4" w:space="0" w:color="auto"/>
              <w:left w:val="single" w:sz="4" w:space="0" w:color="auto"/>
              <w:bottom w:val="single" w:sz="4" w:space="0" w:color="auto"/>
              <w:right w:val="single" w:sz="4" w:space="0" w:color="auto"/>
            </w:tcBorders>
            <w:vAlign w:val="center"/>
          </w:tcPr>
          <w:p w14:paraId="174F7AC8" w14:textId="63152760" w:rsidR="006102B1" w:rsidRPr="007E45F6" w:rsidRDefault="006102B1" w:rsidP="00420506">
            <w:pPr>
              <w:pStyle w:val="TAC"/>
            </w:pPr>
            <w:r w:rsidRPr="007E45F6">
              <w:t>Table 6.2.3.3.</w:t>
            </w:r>
            <w:del w:id="14" w:author="ZTE-Ma Zhifeng-Rev" w:date="2021-11-03T10:46:00Z">
              <w:r w:rsidRPr="007E45F6" w:rsidDel="00420506">
                <w:delText>28</w:delText>
              </w:r>
            </w:del>
            <w:ins w:id="15" w:author="ZTE-Ma Zhifeng-Rev" w:date="2021-11-03T10:46:00Z">
              <w:r w:rsidR="00420506" w:rsidRPr="007E45F6">
                <w:t>30</w:t>
              </w:r>
            </w:ins>
          </w:p>
        </w:tc>
        <w:tc>
          <w:tcPr>
            <w:tcW w:w="1293" w:type="dxa"/>
            <w:tcBorders>
              <w:top w:val="single" w:sz="4" w:space="0" w:color="auto"/>
              <w:left w:val="single" w:sz="4" w:space="0" w:color="auto"/>
              <w:bottom w:val="single" w:sz="4" w:space="0" w:color="auto"/>
              <w:right w:val="single" w:sz="4" w:space="0" w:color="auto"/>
            </w:tcBorders>
            <w:vAlign w:val="center"/>
          </w:tcPr>
          <w:p w14:paraId="5F26107D" w14:textId="7194B53C" w:rsidR="006102B1" w:rsidRPr="007E45F6" w:rsidRDefault="006102B1" w:rsidP="00420506">
            <w:pPr>
              <w:pStyle w:val="TAC"/>
              <w:rPr>
                <w:rFonts w:eastAsia="MS Mincho" w:cs="Arial"/>
                <w:lang w:eastAsia="zh-CN"/>
              </w:rPr>
            </w:pPr>
            <w:r w:rsidRPr="007E45F6">
              <w:rPr>
                <w:rFonts w:cs="Arial"/>
              </w:rPr>
              <w:t>Clause 6.2.3.3.</w:t>
            </w:r>
            <w:del w:id="16" w:author="ZTE-Ma Zhifeng-Rev" w:date="2021-11-03T10:47:00Z">
              <w:r w:rsidRPr="007E45F6" w:rsidDel="00420506">
                <w:rPr>
                  <w:rFonts w:cs="Arial"/>
                </w:rPr>
                <w:delText>28</w:delText>
              </w:r>
            </w:del>
            <w:ins w:id="17" w:author="ZTE-Ma Zhifeng-Rev" w:date="2021-11-03T10:47:00Z">
              <w:r w:rsidR="00420506" w:rsidRPr="007E45F6">
                <w:rPr>
                  <w:rFonts w:cs="Arial"/>
                </w:rPr>
                <w:t>30</w:t>
              </w:r>
            </w:ins>
          </w:p>
        </w:tc>
      </w:tr>
      <w:tr w:rsidR="006102B1" w:rsidRPr="000E01E7" w14:paraId="0A5CA9A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0986C8"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168483F2" w14:textId="77777777" w:rsidR="006102B1" w:rsidRPr="000E01E7" w:rsidRDefault="006102B1" w:rsidP="004009B1">
            <w:pPr>
              <w:keepNext/>
              <w:keepLines/>
              <w:spacing w:after="0"/>
              <w:jc w:val="center"/>
              <w:rPr>
                <w:rFonts w:ascii="Arial" w:hAnsi="Arial"/>
                <w:snapToGrid w:val="0"/>
                <w:sz w:val="18"/>
              </w:rPr>
            </w:pPr>
            <w:r w:rsidRPr="000E01E7">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4C693DB"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1233A90" w14:textId="77777777" w:rsidR="006102B1" w:rsidRPr="000E01E7" w:rsidRDefault="006102B1" w:rsidP="004009B1">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3F8A5F7C" w14:textId="77777777" w:rsidR="006102B1" w:rsidRPr="000E01E7" w:rsidRDefault="006102B1" w:rsidP="004009B1">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A7DE23A" w14:textId="77777777" w:rsidR="006102B1" w:rsidRPr="000E01E7" w:rsidRDefault="006102B1" w:rsidP="004009B1">
            <w:pPr>
              <w:keepNext/>
              <w:keepLines/>
              <w:spacing w:after="0"/>
              <w:jc w:val="center"/>
              <w:rPr>
                <w:rFonts w:ascii="Arial" w:hAnsi="Arial"/>
                <w:sz w:val="18"/>
              </w:rPr>
            </w:pPr>
            <w:r w:rsidRPr="000E01E7">
              <w:rPr>
                <w:rFonts w:ascii="Arial" w:hAnsi="Arial" w:cs="Arial"/>
                <w:sz w:val="18"/>
              </w:rPr>
              <w:t>Table 6.2.3.3.1-2</w:t>
            </w:r>
          </w:p>
        </w:tc>
      </w:tr>
      <w:tr w:rsidR="006102B1" w:rsidRPr="000E01E7" w14:paraId="1804BCBC" w14:textId="77777777" w:rsidTr="004009B1">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FE4682C" w14:textId="77777777" w:rsidR="006102B1" w:rsidRPr="000E01E7" w:rsidRDefault="006102B1" w:rsidP="004009B1">
            <w:pPr>
              <w:pStyle w:val="TAN"/>
            </w:pPr>
            <w:r w:rsidRPr="000E01E7">
              <w:t>NOTE 1: This NS can be signalled for NR bands that have UTRA services deployed.</w:t>
            </w:r>
          </w:p>
          <w:p w14:paraId="187D1BEE" w14:textId="77777777" w:rsidR="006102B1" w:rsidRPr="000E01E7" w:rsidRDefault="006102B1" w:rsidP="004009B1">
            <w:pPr>
              <w:pStyle w:val="TAN"/>
            </w:pPr>
            <w:r w:rsidRPr="000E01E7">
              <w:t xml:space="preserve">NOTE 2: No A-MPR is applied for 5 MHz </w:t>
            </w:r>
            <w:proofErr w:type="spellStart"/>
            <w:r w:rsidRPr="000E01E7">
              <w:t>BW</w:t>
            </w:r>
            <w:r w:rsidRPr="000E01E7">
              <w:rPr>
                <w:vertAlign w:val="subscript"/>
              </w:rPr>
              <w:t>channel</w:t>
            </w:r>
            <w:proofErr w:type="spellEnd"/>
            <w:r w:rsidRPr="000E01E7">
              <w:t xml:space="preserve"> where the lower channel edge is ≥1930 MHz</w:t>
            </w:r>
            <w:proofErr w:type="gramStart"/>
            <w:r w:rsidRPr="000E01E7">
              <w:t>,10</w:t>
            </w:r>
            <w:proofErr w:type="gramEnd"/>
            <w:r w:rsidRPr="000E01E7">
              <w:t xml:space="preserve"> MHz </w:t>
            </w:r>
            <w:proofErr w:type="spellStart"/>
            <w:r w:rsidRPr="000E01E7">
              <w:t>BW</w:t>
            </w:r>
            <w:r w:rsidRPr="000E01E7">
              <w:rPr>
                <w:vertAlign w:val="subscript"/>
              </w:rPr>
              <w:t>channel</w:t>
            </w:r>
            <w:proofErr w:type="spellEnd"/>
            <w:r w:rsidRPr="000E01E7">
              <w:t xml:space="preserve"> where the lower channel edge is ≥1950 MHz and 15 MHz </w:t>
            </w:r>
            <w:proofErr w:type="spellStart"/>
            <w:r w:rsidRPr="000E01E7">
              <w:t>BW</w:t>
            </w:r>
            <w:r w:rsidRPr="000E01E7">
              <w:rPr>
                <w:vertAlign w:val="subscript"/>
              </w:rPr>
              <w:t>channel</w:t>
            </w:r>
            <w:proofErr w:type="spellEnd"/>
            <w:r w:rsidRPr="000E01E7">
              <w:t xml:space="preserve"> where the lower channel edge is ≥1955 </w:t>
            </w:r>
            <w:proofErr w:type="spellStart"/>
            <w:r w:rsidRPr="000E01E7">
              <w:t>MHz.</w:t>
            </w:r>
            <w:proofErr w:type="spellEnd"/>
          </w:p>
          <w:p w14:paraId="12A538EE" w14:textId="77777777" w:rsidR="006102B1" w:rsidRPr="000E01E7" w:rsidRDefault="006102B1" w:rsidP="004009B1">
            <w:pPr>
              <w:pStyle w:val="TAN"/>
            </w:pPr>
            <w:r w:rsidRPr="000E01E7">
              <w:t>NOTE 3:</w:t>
            </w:r>
            <w:r w:rsidRPr="000E01E7">
              <w:rPr>
                <w:rFonts w:eastAsia="Malgun Gothic"/>
              </w:rPr>
              <w:tab/>
            </w:r>
            <w:r w:rsidRPr="000E01E7">
              <w:t xml:space="preserve">Applicable when the NR carrier is within 1447.9 – 1462.9 </w:t>
            </w:r>
            <w:proofErr w:type="spellStart"/>
            <w:r w:rsidRPr="000E01E7">
              <w:t>MHz.</w:t>
            </w:r>
            <w:proofErr w:type="spellEnd"/>
          </w:p>
          <w:p w14:paraId="6785B02A" w14:textId="77777777" w:rsidR="006102B1" w:rsidRPr="000E01E7" w:rsidRDefault="006102B1" w:rsidP="004009B1">
            <w:pPr>
              <w:pStyle w:val="TAN"/>
              <w:rPr>
                <w:lang w:eastAsia="ja-JP"/>
              </w:rPr>
            </w:pPr>
            <w:r w:rsidRPr="000E01E7">
              <w:t xml:space="preserve">NOTE </w:t>
            </w:r>
            <w:r w:rsidRPr="000E01E7">
              <w:rPr>
                <w:lang w:eastAsia="ja-JP"/>
              </w:rPr>
              <w:t>4</w:t>
            </w:r>
            <w:r w:rsidRPr="000E01E7">
              <w:t>:</w:t>
            </w:r>
            <w:r w:rsidRPr="000E01E7">
              <w:tab/>
              <w:t xml:space="preserve">Applicable when </w:t>
            </w:r>
            <w:r w:rsidRPr="000E01E7">
              <w:rPr>
                <w:lang w:eastAsia="ja-JP"/>
              </w:rPr>
              <w:t>the upper edge of the channel bandwidth frequency is greater than 1980 </w:t>
            </w:r>
            <w:proofErr w:type="spellStart"/>
            <w:r w:rsidRPr="000E01E7">
              <w:rPr>
                <w:lang w:eastAsia="ja-JP"/>
              </w:rPr>
              <w:t>MHz.</w:t>
            </w:r>
            <w:proofErr w:type="spellEnd"/>
          </w:p>
          <w:p w14:paraId="0EC433D2" w14:textId="77777777" w:rsidR="006102B1" w:rsidRPr="000E01E7" w:rsidRDefault="006102B1" w:rsidP="004009B1">
            <w:pPr>
              <w:pStyle w:val="TAN"/>
              <w:rPr>
                <w:rFonts w:cs="Arial"/>
              </w:rPr>
            </w:pPr>
            <w:r w:rsidRPr="000E01E7">
              <w:t>NOTE 5:</w:t>
            </w:r>
            <w:r w:rsidRPr="000E01E7">
              <w:tab/>
              <w:t>Applicable when the NR carrier is within 2545 – 2575 </w:t>
            </w:r>
            <w:proofErr w:type="spellStart"/>
            <w:r w:rsidRPr="000E01E7">
              <w:t>MHz.</w:t>
            </w:r>
            <w:proofErr w:type="spellEnd"/>
          </w:p>
        </w:tc>
      </w:tr>
    </w:tbl>
    <w:p w14:paraId="08C929AE" w14:textId="77777777" w:rsidR="006102B1" w:rsidRPr="00D334CE" w:rsidRDefault="006102B1" w:rsidP="006102B1">
      <w:pPr>
        <w:rPr>
          <w:highlight w:val="yellow"/>
        </w:rPr>
      </w:pPr>
    </w:p>
    <w:p w14:paraId="2850A039" w14:textId="77777777" w:rsidR="006102B1" w:rsidRPr="000E01E7" w:rsidRDefault="006102B1" w:rsidP="006102B1">
      <w:pPr>
        <w:pStyle w:val="TH"/>
      </w:pPr>
      <w:r w:rsidRPr="000E01E7">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102B1" w:rsidRPr="000E01E7" w14:paraId="6F562703" w14:textId="77777777" w:rsidTr="004009B1">
        <w:trPr>
          <w:trHeight w:val="248"/>
          <w:jc w:val="center"/>
        </w:trPr>
        <w:tc>
          <w:tcPr>
            <w:tcW w:w="1099" w:type="dxa"/>
            <w:vMerge w:val="restart"/>
            <w:tcBorders>
              <w:top w:val="single" w:sz="4" w:space="0" w:color="auto"/>
              <w:left w:val="single" w:sz="4" w:space="0" w:color="auto"/>
              <w:right w:val="single" w:sz="4" w:space="0" w:color="auto"/>
            </w:tcBorders>
            <w:hideMark/>
          </w:tcPr>
          <w:p w14:paraId="381F8466" w14:textId="77777777" w:rsidR="006102B1" w:rsidRPr="000E01E7" w:rsidRDefault="006102B1" w:rsidP="004009B1">
            <w:pPr>
              <w:pStyle w:val="TAH"/>
            </w:pPr>
            <w:r w:rsidRPr="000E01E7">
              <w:t>NR band</w:t>
            </w:r>
          </w:p>
        </w:tc>
        <w:tc>
          <w:tcPr>
            <w:tcW w:w="9168" w:type="dxa"/>
            <w:gridSpan w:val="8"/>
            <w:tcBorders>
              <w:top w:val="single" w:sz="4" w:space="0" w:color="auto"/>
              <w:left w:val="single" w:sz="4" w:space="0" w:color="auto"/>
              <w:bottom w:val="single" w:sz="4" w:space="0" w:color="auto"/>
              <w:right w:val="single" w:sz="4" w:space="0" w:color="auto"/>
            </w:tcBorders>
          </w:tcPr>
          <w:p w14:paraId="2C2700CB" w14:textId="77777777" w:rsidR="006102B1" w:rsidRPr="000E01E7" w:rsidRDefault="006102B1" w:rsidP="004009B1">
            <w:pPr>
              <w:pStyle w:val="TAH"/>
            </w:pPr>
            <w:r w:rsidRPr="000E01E7">
              <w:t xml:space="preserve">Value of </w:t>
            </w:r>
            <w:proofErr w:type="spellStart"/>
            <w:r w:rsidRPr="000E01E7">
              <w:t>additionalSpectrumEmission</w:t>
            </w:r>
            <w:proofErr w:type="spellEnd"/>
          </w:p>
        </w:tc>
      </w:tr>
      <w:tr w:rsidR="006102B1" w:rsidRPr="000E01E7" w14:paraId="2D072874" w14:textId="77777777" w:rsidTr="004009B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72391EE" w14:textId="77777777" w:rsidR="006102B1" w:rsidRPr="000E01E7" w:rsidRDefault="006102B1" w:rsidP="004009B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AA22A69" w14:textId="77777777" w:rsidR="006102B1" w:rsidRPr="000E01E7" w:rsidRDefault="006102B1" w:rsidP="004009B1">
            <w:pPr>
              <w:pStyle w:val="TAC"/>
              <w:rPr>
                <w:rFonts w:cs="Arial"/>
                <w:b/>
              </w:rPr>
            </w:pPr>
            <w:r w:rsidRPr="000E01E7">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A41B48C" w14:textId="77777777" w:rsidR="006102B1" w:rsidRPr="000E01E7" w:rsidRDefault="006102B1" w:rsidP="004009B1">
            <w:pPr>
              <w:pStyle w:val="TAC"/>
              <w:rPr>
                <w:rFonts w:cs="Arial"/>
                <w:b/>
              </w:rPr>
            </w:pPr>
            <w:r w:rsidRPr="000E01E7">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5B80D65" w14:textId="77777777" w:rsidR="006102B1" w:rsidRPr="000E01E7" w:rsidRDefault="006102B1" w:rsidP="004009B1">
            <w:pPr>
              <w:pStyle w:val="TAC"/>
              <w:rPr>
                <w:rFonts w:cs="Arial"/>
                <w:b/>
              </w:rPr>
            </w:pPr>
            <w:r w:rsidRPr="000E01E7">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E68773" w14:textId="77777777" w:rsidR="006102B1" w:rsidRPr="000E01E7" w:rsidRDefault="006102B1" w:rsidP="004009B1">
            <w:pPr>
              <w:pStyle w:val="TAC"/>
              <w:rPr>
                <w:rFonts w:cs="Arial"/>
                <w:b/>
              </w:rPr>
            </w:pPr>
            <w:r w:rsidRPr="000E01E7">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6E7239D" w14:textId="77777777" w:rsidR="006102B1" w:rsidRPr="000E01E7" w:rsidRDefault="006102B1" w:rsidP="004009B1">
            <w:pPr>
              <w:pStyle w:val="TAC"/>
              <w:rPr>
                <w:rFonts w:cs="Arial"/>
                <w:b/>
              </w:rPr>
            </w:pPr>
            <w:r w:rsidRPr="000E01E7">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C4E19E5" w14:textId="77777777" w:rsidR="006102B1" w:rsidRPr="000E01E7" w:rsidRDefault="006102B1" w:rsidP="004009B1">
            <w:pPr>
              <w:pStyle w:val="TAC"/>
              <w:rPr>
                <w:rFonts w:cs="Arial"/>
                <w:b/>
              </w:rPr>
            </w:pPr>
            <w:r w:rsidRPr="000E01E7">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B445A8E" w14:textId="77777777" w:rsidR="006102B1" w:rsidRPr="000E01E7" w:rsidRDefault="006102B1" w:rsidP="004009B1">
            <w:pPr>
              <w:pStyle w:val="TAC"/>
              <w:rPr>
                <w:rFonts w:cs="Arial"/>
                <w:b/>
              </w:rPr>
            </w:pPr>
            <w:r w:rsidRPr="000E01E7">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852D6CC" w14:textId="77777777" w:rsidR="006102B1" w:rsidRPr="000E01E7" w:rsidRDefault="006102B1" w:rsidP="004009B1">
            <w:pPr>
              <w:pStyle w:val="TAC"/>
              <w:rPr>
                <w:rFonts w:cs="Arial"/>
                <w:b/>
              </w:rPr>
            </w:pPr>
            <w:r w:rsidRPr="000E01E7">
              <w:rPr>
                <w:rFonts w:cs="Arial"/>
                <w:b/>
              </w:rPr>
              <w:t>7</w:t>
            </w:r>
          </w:p>
        </w:tc>
      </w:tr>
      <w:tr w:rsidR="006102B1" w:rsidRPr="000E01E7" w14:paraId="2EAA3462" w14:textId="77777777" w:rsidTr="004009B1">
        <w:trPr>
          <w:trHeight w:val="290"/>
          <w:jc w:val="center"/>
        </w:trPr>
        <w:tc>
          <w:tcPr>
            <w:tcW w:w="1099" w:type="dxa"/>
            <w:tcBorders>
              <w:left w:val="single" w:sz="4" w:space="0" w:color="auto"/>
              <w:bottom w:val="single" w:sz="4" w:space="0" w:color="auto"/>
              <w:right w:val="single" w:sz="4" w:space="0" w:color="auto"/>
            </w:tcBorders>
          </w:tcPr>
          <w:p w14:paraId="06A7A38A" w14:textId="77777777" w:rsidR="006102B1" w:rsidRPr="000E01E7" w:rsidRDefault="006102B1" w:rsidP="004009B1">
            <w:pPr>
              <w:pStyle w:val="TAC"/>
            </w:pPr>
            <w:r w:rsidRPr="000E01E7">
              <w:t>n1</w:t>
            </w:r>
          </w:p>
        </w:tc>
        <w:tc>
          <w:tcPr>
            <w:tcW w:w="1146" w:type="dxa"/>
            <w:tcBorders>
              <w:left w:val="single" w:sz="4" w:space="0" w:color="auto"/>
              <w:bottom w:val="single" w:sz="4" w:space="0" w:color="auto"/>
              <w:right w:val="single" w:sz="4" w:space="0" w:color="auto"/>
            </w:tcBorders>
            <w:vAlign w:val="center"/>
          </w:tcPr>
          <w:p w14:paraId="68399DDA" w14:textId="77777777" w:rsidR="006102B1" w:rsidRPr="000E01E7" w:rsidRDefault="006102B1" w:rsidP="004009B1">
            <w:pPr>
              <w:pStyle w:val="TAC"/>
            </w:pPr>
            <w:r w:rsidRPr="000E01E7">
              <w:t>NS_01</w:t>
            </w:r>
          </w:p>
        </w:tc>
        <w:tc>
          <w:tcPr>
            <w:tcW w:w="1146" w:type="dxa"/>
            <w:tcBorders>
              <w:left w:val="single" w:sz="4" w:space="0" w:color="auto"/>
              <w:bottom w:val="single" w:sz="4" w:space="0" w:color="auto"/>
              <w:right w:val="single" w:sz="4" w:space="0" w:color="auto"/>
            </w:tcBorders>
            <w:vAlign w:val="center"/>
          </w:tcPr>
          <w:p w14:paraId="0569A14B" w14:textId="77777777" w:rsidR="006102B1" w:rsidRPr="000E01E7" w:rsidRDefault="006102B1" w:rsidP="004009B1">
            <w:pPr>
              <w:pStyle w:val="TAC"/>
            </w:pPr>
            <w:r w:rsidRPr="000E01E7">
              <w:t>NS_100</w:t>
            </w:r>
          </w:p>
        </w:tc>
        <w:tc>
          <w:tcPr>
            <w:tcW w:w="1146" w:type="dxa"/>
            <w:tcBorders>
              <w:left w:val="single" w:sz="4" w:space="0" w:color="auto"/>
              <w:bottom w:val="single" w:sz="4" w:space="0" w:color="auto"/>
              <w:right w:val="single" w:sz="4" w:space="0" w:color="auto"/>
            </w:tcBorders>
            <w:vAlign w:val="center"/>
          </w:tcPr>
          <w:p w14:paraId="405D7FB4" w14:textId="77777777" w:rsidR="006102B1" w:rsidRPr="000E01E7" w:rsidRDefault="006102B1" w:rsidP="004009B1">
            <w:pPr>
              <w:pStyle w:val="TAC"/>
            </w:pPr>
            <w:r w:rsidRPr="000E01E7">
              <w:t>NS_05</w:t>
            </w:r>
          </w:p>
        </w:tc>
        <w:tc>
          <w:tcPr>
            <w:tcW w:w="1146" w:type="dxa"/>
            <w:tcBorders>
              <w:left w:val="single" w:sz="4" w:space="0" w:color="auto"/>
              <w:bottom w:val="single" w:sz="4" w:space="0" w:color="auto"/>
              <w:right w:val="single" w:sz="4" w:space="0" w:color="auto"/>
            </w:tcBorders>
            <w:vAlign w:val="center"/>
          </w:tcPr>
          <w:p w14:paraId="5DF904D7" w14:textId="77777777" w:rsidR="006102B1" w:rsidRPr="000E01E7" w:rsidRDefault="006102B1" w:rsidP="004009B1">
            <w:pPr>
              <w:pStyle w:val="TAC"/>
            </w:pPr>
            <w:r w:rsidRPr="000E01E7">
              <w:t>NS_05U</w:t>
            </w:r>
          </w:p>
        </w:tc>
        <w:tc>
          <w:tcPr>
            <w:tcW w:w="1146" w:type="dxa"/>
            <w:tcBorders>
              <w:left w:val="single" w:sz="4" w:space="0" w:color="auto"/>
              <w:bottom w:val="single" w:sz="4" w:space="0" w:color="auto"/>
              <w:right w:val="single" w:sz="4" w:space="0" w:color="auto"/>
            </w:tcBorders>
            <w:vAlign w:val="center"/>
          </w:tcPr>
          <w:p w14:paraId="353B8DE3" w14:textId="77777777" w:rsidR="006102B1" w:rsidRPr="000E01E7" w:rsidRDefault="006102B1" w:rsidP="004009B1">
            <w:pPr>
              <w:pStyle w:val="TAC"/>
            </w:pPr>
            <w:r w:rsidRPr="000E01E7">
              <w:t>NS_48</w:t>
            </w:r>
          </w:p>
        </w:tc>
        <w:tc>
          <w:tcPr>
            <w:tcW w:w="1146" w:type="dxa"/>
            <w:tcBorders>
              <w:left w:val="single" w:sz="4" w:space="0" w:color="auto"/>
              <w:bottom w:val="single" w:sz="4" w:space="0" w:color="auto"/>
              <w:right w:val="single" w:sz="4" w:space="0" w:color="auto"/>
            </w:tcBorders>
            <w:vAlign w:val="center"/>
          </w:tcPr>
          <w:p w14:paraId="48BF18E1" w14:textId="77777777" w:rsidR="006102B1" w:rsidRPr="000E01E7" w:rsidRDefault="006102B1" w:rsidP="004009B1">
            <w:pPr>
              <w:pStyle w:val="TAC"/>
            </w:pPr>
            <w:r w:rsidRPr="000E01E7">
              <w:t>NS_49</w:t>
            </w:r>
          </w:p>
        </w:tc>
        <w:tc>
          <w:tcPr>
            <w:tcW w:w="1146" w:type="dxa"/>
            <w:tcBorders>
              <w:left w:val="single" w:sz="4" w:space="0" w:color="auto"/>
              <w:bottom w:val="single" w:sz="4" w:space="0" w:color="auto"/>
              <w:right w:val="single" w:sz="4" w:space="0" w:color="auto"/>
            </w:tcBorders>
            <w:vAlign w:val="center"/>
          </w:tcPr>
          <w:p w14:paraId="662A3A4A"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7D0B1ED1" w14:textId="77777777" w:rsidR="006102B1" w:rsidRPr="000E01E7" w:rsidRDefault="006102B1" w:rsidP="004009B1">
            <w:pPr>
              <w:pStyle w:val="TAC"/>
            </w:pPr>
          </w:p>
        </w:tc>
      </w:tr>
      <w:tr w:rsidR="006102B1" w:rsidRPr="000E01E7" w14:paraId="7A280D9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A86233" w14:textId="77777777" w:rsidR="006102B1" w:rsidRPr="000E01E7" w:rsidRDefault="006102B1" w:rsidP="004009B1">
            <w:pPr>
              <w:pStyle w:val="TAC"/>
            </w:pPr>
            <w:r w:rsidRPr="000E01E7">
              <w:t>n2</w:t>
            </w:r>
          </w:p>
        </w:tc>
        <w:tc>
          <w:tcPr>
            <w:tcW w:w="1146" w:type="dxa"/>
            <w:tcBorders>
              <w:top w:val="single" w:sz="4" w:space="0" w:color="auto"/>
              <w:left w:val="single" w:sz="4" w:space="0" w:color="auto"/>
              <w:bottom w:val="single" w:sz="4" w:space="0" w:color="auto"/>
              <w:right w:val="single" w:sz="4" w:space="0" w:color="auto"/>
            </w:tcBorders>
            <w:vAlign w:val="center"/>
          </w:tcPr>
          <w:p w14:paraId="20CC2D20"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BDBFF"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63A865"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7C3FED99" w14:textId="77777777" w:rsidR="006102B1" w:rsidRPr="000E01E7" w:rsidRDefault="006102B1" w:rsidP="004009B1">
            <w:pPr>
              <w:pStyle w:val="TAC"/>
            </w:pPr>
            <w:r w:rsidRPr="000E01E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B8B0EA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DF11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7B43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94AD0" w14:textId="77777777" w:rsidR="006102B1" w:rsidRPr="000E01E7" w:rsidRDefault="006102B1" w:rsidP="004009B1">
            <w:pPr>
              <w:pStyle w:val="TAC"/>
            </w:pPr>
          </w:p>
        </w:tc>
      </w:tr>
      <w:tr w:rsidR="006102B1" w:rsidRPr="000E01E7" w14:paraId="7D63A97C"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9F2A35" w14:textId="77777777" w:rsidR="006102B1" w:rsidRPr="000E01E7" w:rsidRDefault="006102B1" w:rsidP="004009B1">
            <w:pPr>
              <w:pStyle w:val="TAC"/>
            </w:pPr>
            <w:r w:rsidRPr="000E01E7">
              <w:t>n3</w:t>
            </w:r>
          </w:p>
        </w:tc>
        <w:tc>
          <w:tcPr>
            <w:tcW w:w="1146" w:type="dxa"/>
            <w:tcBorders>
              <w:top w:val="single" w:sz="4" w:space="0" w:color="auto"/>
              <w:left w:val="single" w:sz="4" w:space="0" w:color="auto"/>
              <w:bottom w:val="single" w:sz="4" w:space="0" w:color="auto"/>
              <w:right w:val="single" w:sz="4" w:space="0" w:color="auto"/>
            </w:tcBorders>
            <w:vAlign w:val="center"/>
          </w:tcPr>
          <w:p w14:paraId="0E231BEF"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349DB"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6552F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BAF1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98A8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54B1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DB11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F274E" w14:textId="77777777" w:rsidR="006102B1" w:rsidRPr="000E01E7" w:rsidRDefault="006102B1" w:rsidP="004009B1">
            <w:pPr>
              <w:pStyle w:val="TAC"/>
            </w:pPr>
          </w:p>
        </w:tc>
      </w:tr>
      <w:tr w:rsidR="006102B1" w:rsidRPr="000E01E7" w14:paraId="33FFF6BF"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69E531" w14:textId="77777777" w:rsidR="006102B1" w:rsidRPr="000E01E7" w:rsidRDefault="006102B1" w:rsidP="004009B1">
            <w:pPr>
              <w:pStyle w:val="TAC"/>
            </w:pPr>
            <w:r w:rsidRPr="000E01E7">
              <w:t>n5</w:t>
            </w:r>
          </w:p>
        </w:tc>
        <w:tc>
          <w:tcPr>
            <w:tcW w:w="1146" w:type="dxa"/>
            <w:tcBorders>
              <w:top w:val="single" w:sz="4" w:space="0" w:color="auto"/>
              <w:left w:val="single" w:sz="4" w:space="0" w:color="auto"/>
              <w:bottom w:val="single" w:sz="4" w:space="0" w:color="auto"/>
              <w:right w:val="single" w:sz="4" w:space="0" w:color="auto"/>
            </w:tcBorders>
            <w:vAlign w:val="center"/>
          </w:tcPr>
          <w:p w14:paraId="408A7F6A"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6CDAB"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4CC98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C008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E307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EA4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6688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5E35C" w14:textId="77777777" w:rsidR="006102B1" w:rsidRPr="000E01E7" w:rsidRDefault="006102B1" w:rsidP="004009B1">
            <w:pPr>
              <w:pStyle w:val="TAC"/>
            </w:pPr>
          </w:p>
        </w:tc>
      </w:tr>
      <w:tr w:rsidR="006102B1" w:rsidRPr="000E01E7" w14:paraId="79EC8A5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A9CB50" w14:textId="77777777" w:rsidR="006102B1" w:rsidRPr="000E01E7" w:rsidRDefault="006102B1" w:rsidP="004009B1">
            <w:pPr>
              <w:pStyle w:val="TAC"/>
            </w:pPr>
            <w:r w:rsidRPr="000E01E7">
              <w:t>n7</w:t>
            </w:r>
          </w:p>
        </w:tc>
        <w:tc>
          <w:tcPr>
            <w:tcW w:w="1146" w:type="dxa"/>
            <w:tcBorders>
              <w:top w:val="single" w:sz="4" w:space="0" w:color="auto"/>
              <w:left w:val="single" w:sz="4" w:space="0" w:color="auto"/>
              <w:bottom w:val="single" w:sz="4" w:space="0" w:color="auto"/>
              <w:right w:val="single" w:sz="4" w:space="0" w:color="auto"/>
            </w:tcBorders>
            <w:vAlign w:val="center"/>
          </w:tcPr>
          <w:p w14:paraId="75E9A94E"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10F3F" w14:textId="77777777" w:rsidR="006102B1" w:rsidRPr="000E01E7" w:rsidRDefault="006102B1" w:rsidP="004009B1">
            <w:pPr>
              <w:pStyle w:val="TAC"/>
            </w:pPr>
            <w:r w:rsidRPr="000E01E7">
              <w:t>NS_46</w:t>
            </w:r>
          </w:p>
        </w:tc>
        <w:tc>
          <w:tcPr>
            <w:tcW w:w="1146" w:type="dxa"/>
            <w:tcBorders>
              <w:top w:val="single" w:sz="4" w:space="0" w:color="auto"/>
              <w:left w:val="single" w:sz="4" w:space="0" w:color="auto"/>
              <w:bottom w:val="single" w:sz="4" w:space="0" w:color="auto"/>
              <w:right w:val="single" w:sz="4" w:space="0" w:color="auto"/>
            </w:tcBorders>
            <w:vAlign w:val="center"/>
          </w:tcPr>
          <w:p w14:paraId="4982ABB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3794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0902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70F9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D20F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778A8" w14:textId="77777777" w:rsidR="006102B1" w:rsidRPr="000E01E7" w:rsidRDefault="006102B1" w:rsidP="004009B1">
            <w:pPr>
              <w:pStyle w:val="TAC"/>
            </w:pPr>
          </w:p>
        </w:tc>
      </w:tr>
      <w:tr w:rsidR="006102B1" w:rsidRPr="000E01E7" w14:paraId="6274246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84061F" w14:textId="77777777" w:rsidR="006102B1" w:rsidRPr="000E01E7" w:rsidRDefault="006102B1" w:rsidP="004009B1">
            <w:pPr>
              <w:pStyle w:val="TAC"/>
            </w:pPr>
            <w:r w:rsidRPr="000E01E7">
              <w:t>n8</w:t>
            </w:r>
          </w:p>
        </w:tc>
        <w:tc>
          <w:tcPr>
            <w:tcW w:w="1146" w:type="dxa"/>
            <w:tcBorders>
              <w:top w:val="single" w:sz="4" w:space="0" w:color="auto"/>
              <w:left w:val="single" w:sz="4" w:space="0" w:color="auto"/>
              <w:bottom w:val="single" w:sz="4" w:space="0" w:color="auto"/>
              <w:right w:val="single" w:sz="4" w:space="0" w:color="auto"/>
            </w:tcBorders>
            <w:vAlign w:val="center"/>
          </w:tcPr>
          <w:p w14:paraId="1DEB96ED"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209B666"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A74FA7" w14:textId="77777777" w:rsidR="006102B1" w:rsidRPr="000E01E7" w:rsidRDefault="006102B1" w:rsidP="004009B1">
            <w:pPr>
              <w:pStyle w:val="TAC"/>
            </w:pPr>
            <w:r w:rsidRPr="000E01E7">
              <w:t>NS_43</w:t>
            </w:r>
          </w:p>
        </w:tc>
        <w:tc>
          <w:tcPr>
            <w:tcW w:w="1146" w:type="dxa"/>
            <w:tcBorders>
              <w:top w:val="single" w:sz="4" w:space="0" w:color="auto"/>
              <w:left w:val="single" w:sz="4" w:space="0" w:color="auto"/>
              <w:bottom w:val="single" w:sz="4" w:space="0" w:color="auto"/>
              <w:right w:val="single" w:sz="4" w:space="0" w:color="auto"/>
            </w:tcBorders>
            <w:vAlign w:val="center"/>
          </w:tcPr>
          <w:p w14:paraId="22A7A963" w14:textId="77777777" w:rsidR="006102B1" w:rsidRPr="000E01E7" w:rsidRDefault="006102B1" w:rsidP="004009B1">
            <w:pPr>
              <w:pStyle w:val="TAC"/>
            </w:pPr>
            <w:r w:rsidRPr="000E01E7">
              <w:t>NS_43U</w:t>
            </w:r>
          </w:p>
        </w:tc>
        <w:tc>
          <w:tcPr>
            <w:tcW w:w="1146" w:type="dxa"/>
            <w:tcBorders>
              <w:top w:val="single" w:sz="4" w:space="0" w:color="auto"/>
              <w:left w:val="single" w:sz="4" w:space="0" w:color="auto"/>
              <w:bottom w:val="single" w:sz="4" w:space="0" w:color="auto"/>
              <w:right w:val="single" w:sz="4" w:space="0" w:color="auto"/>
            </w:tcBorders>
            <w:vAlign w:val="center"/>
          </w:tcPr>
          <w:p w14:paraId="151A0E3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FFFE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8923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F01C8" w14:textId="77777777" w:rsidR="006102B1" w:rsidRPr="000E01E7" w:rsidRDefault="006102B1" w:rsidP="004009B1">
            <w:pPr>
              <w:pStyle w:val="TAC"/>
            </w:pPr>
          </w:p>
        </w:tc>
      </w:tr>
      <w:tr w:rsidR="006102B1" w:rsidRPr="000E01E7" w14:paraId="51BB136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A57FF4" w14:textId="77777777" w:rsidR="006102B1" w:rsidRPr="000E01E7" w:rsidRDefault="006102B1" w:rsidP="004009B1">
            <w:pPr>
              <w:pStyle w:val="TAC"/>
            </w:pPr>
            <w:r w:rsidRPr="000E01E7">
              <w:t>n12</w:t>
            </w:r>
          </w:p>
        </w:tc>
        <w:tc>
          <w:tcPr>
            <w:tcW w:w="1146" w:type="dxa"/>
            <w:tcBorders>
              <w:top w:val="single" w:sz="4" w:space="0" w:color="auto"/>
              <w:left w:val="single" w:sz="4" w:space="0" w:color="auto"/>
              <w:bottom w:val="single" w:sz="4" w:space="0" w:color="auto"/>
              <w:right w:val="single" w:sz="4" w:space="0" w:color="auto"/>
            </w:tcBorders>
            <w:vAlign w:val="center"/>
          </w:tcPr>
          <w:p w14:paraId="142A62C6"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C0312" w14:textId="77777777" w:rsidR="006102B1" w:rsidRPr="000E01E7" w:rsidRDefault="006102B1" w:rsidP="004009B1">
            <w:pPr>
              <w:pStyle w:val="TAC"/>
            </w:pPr>
            <w:r w:rsidRPr="000E01E7">
              <w:t>NS_06</w:t>
            </w:r>
          </w:p>
        </w:tc>
        <w:tc>
          <w:tcPr>
            <w:tcW w:w="1146" w:type="dxa"/>
            <w:tcBorders>
              <w:top w:val="single" w:sz="4" w:space="0" w:color="auto"/>
              <w:left w:val="single" w:sz="4" w:space="0" w:color="auto"/>
              <w:bottom w:val="single" w:sz="4" w:space="0" w:color="auto"/>
              <w:right w:val="single" w:sz="4" w:space="0" w:color="auto"/>
            </w:tcBorders>
            <w:vAlign w:val="center"/>
          </w:tcPr>
          <w:p w14:paraId="02AEABC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0836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EC4C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0623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3B8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BC32B" w14:textId="77777777" w:rsidR="006102B1" w:rsidRPr="000E01E7" w:rsidRDefault="006102B1" w:rsidP="004009B1">
            <w:pPr>
              <w:pStyle w:val="TAC"/>
            </w:pPr>
          </w:p>
        </w:tc>
      </w:tr>
      <w:tr w:rsidR="006102B1" w:rsidRPr="000E01E7" w14:paraId="12851D1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E41489" w14:textId="77777777" w:rsidR="006102B1" w:rsidRPr="000E01E7" w:rsidRDefault="006102B1" w:rsidP="004009B1">
            <w:pPr>
              <w:pStyle w:val="TAC"/>
            </w:pPr>
            <w:r w:rsidRPr="000E01E7">
              <w:t>n14</w:t>
            </w:r>
          </w:p>
        </w:tc>
        <w:tc>
          <w:tcPr>
            <w:tcW w:w="1146" w:type="dxa"/>
            <w:tcBorders>
              <w:top w:val="single" w:sz="4" w:space="0" w:color="auto"/>
              <w:left w:val="single" w:sz="4" w:space="0" w:color="auto"/>
              <w:bottom w:val="single" w:sz="4" w:space="0" w:color="auto"/>
              <w:right w:val="single" w:sz="4" w:space="0" w:color="auto"/>
            </w:tcBorders>
            <w:vAlign w:val="center"/>
          </w:tcPr>
          <w:p w14:paraId="18F49580"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A181F25" w14:textId="77777777" w:rsidR="006102B1" w:rsidRPr="000E01E7" w:rsidRDefault="006102B1" w:rsidP="004009B1">
            <w:pPr>
              <w:pStyle w:val="TAC"/>
            </w:pPr>
            <w:r w:rsidRPr="000E01E7">
              <w:t>NS_06</w:t>
            </w:r>
          </w:p>
        </w:tc>
        <w:tc>
          <w:tcPr>
            <w:tcW w:w="1146" w:type="dxa"/>
            <w:tcBorders>
              <w:top w:val="single" w:sz="4" w:space="0" w:color="auto"/>
              <w:left w:val="single" w:sz="4" w:space="0" w:color="auto"/>
              <w:bottom w:val="single" w:sz="4" w:space="0" w:color="auto"/>
              <w:right w:val="single" w:sz="4" w:space="0" w:color="auto"/>
            </w:tcBorders>
            <w:vAlign w:val="center"/>
          </w:tcPr>
          <w:p w14:paraId="0A6FD1D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2FC3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2267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A797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2F37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40F21" w14:textId="77777777" w:rsidR="006102B1" w:rsidRPr="000E01E7" w:rsidRDefault="006102B1" w:rsidP="004009B1">
            <w:pPr>
              <w:pStyle w:val="TAC"/>
            </w:pPr>
          </w:p>
        </w:tc>
      </w:tr>
      <w:tr w:rsidR="006102B1" w:rsidRPr="000E01E7" w14:paraId="57B73734" w14:textId="77777777" w:rsidTr="004009B1">
        <w:trPr>
          <w:trHeight w:val="290"/>
          <w:jc w:val="center"/>
        </w:trPr>
        <w:tc>
          <w:tcPr>
            <w:tcW w:w="1099" w:type="dxa"/>
            <w:tcBorders>
              <w:top w:val="single" w:sz="4" w:space="0" w:color="auto"/>
              <w:left w:val="single" w:sz="4" w:space="0" w:color="auto"/>
              <w:right w:val="single" w:sz="4" w:space="0" w:color="auto"/>
            </w:tcBorders>
          </w:tcPr>
          <w:p w14:paraId="17BA96E3" w14:textId="77777777" w:rsidR="006102B1" w:rsidRPr="000E01E7" w:rsidRDefault="006102B1" w:rsidP="004009B1">
            <w:pPr>
              <w:pStyle w:val="TAC"/>
            </w:pPr>
            <w:r w:rsidRPr="000E01E7">
              <w:t>n20</w:t>
            </w:r>
          </w:p>
        </w:tc>
        <w:tc>
          <w:tcPr>
            <w:tcW w:w="1146" w:type="dxa"/>
            <w:tcBorders>
              <w:top w:val="single" w:sz="4" w:space="0" w:color="auto"/>
              <w:left w:val="single" w:sz="4" w:space="0" w:color="auto"/>
              <w:right w:val="single" w:sz="4" w:space="0" w:color="auto"/>
            </w:tcBorders>
            <w:vAlign w:val="center"/>
          </w:tcPr>
          <w:p w14:paraId="6C3B4287" w14:textId="77777777" w:rsidR="006102B1" w:rsidRPr="000E01E7" w:rsidRDefault="006102B1" w:rsidP="004009B1">
            <w:pPr>
              <w:pStyle w:val="TAC"/>
            </w:pPr>
            <w:r w:rsidRPr="000E01E7">
              <w:t>NS_01</w:t>
            </w:r>
          </w:p>
        </w:tc>
        <w:tc>
          <w:tcPr>
            <w:tcW w:w="1146" w:type="dxa"/>
            <w:tcBorders>
              <w:top w:val="single" w:sz="4" w:space="0" w:color="auto"/>
              <w:left w:val="single" w:sz="4" w:space="0" w:color="auto"/>
              <w:right w:val="single" w:sz="4" w:space="0" w:color="auto"/>
            </w:tcBorders>
            <w:vAlign w:val="center"/>
          </w:tcPr>
          <w:p w14:paraId="38741A7F" w14:textId="77777777" w:rsidR="006102B1" w:rsidRPr="000E01E7" w:rsidRDefault="006102B1" w:rsidP="004009B1">
            <w:pPr>
              <w:pStyle w:val="TAC"/>
            </w:pPr>
            <w:r w:rsidRPr="000E01E7">
              <w:t>Void</w:t>
            </w:r>
          </w:p>
        </w:tc>
        <w:tc>
          <w:tcPr>
            <w:tcW w:w="1146" w:type="dxa"/>
            <w:tcBorders>
              <w:top w:val="single" w:sz="4" w:space="0" w:color="auto"/>
              <w:left w:val="single" w:sz="4" w:space="0" w:color="auto"/>
              <w:right w:val="single" w:sz="4" w:space="0" w:color="auto"/>
            </w:tcBorders>
            <w:vAlign w:val="center"/>
          </w:tcPr>
          <w:p w14:paraId="592951E0" w14:textId="77777777" w:rsidR="006102B1" w:rsidRPr="000E01E7" w:rsidRDefault="006102B1" w:rsidP="004009B1">
            <w:pPr>
              <w:pStyle w:val="TAC"/>
            </w:pPr>
            <w:r w:rsidRPr="000E01E7">
              <w:t>NS_10</w:t>
            </w:r>
          </w:p>
        </w:tc>
        <w:tc>
          <w:tcPr>
            <w:tcW w:w="1146" w:type="dxa"/>
            <w:tcBorders>
              <w:top w:val="single" w:sz="4" w:space="0" w:color="auto"/>
              <w:left w:val="single" w:sz="4" w:space="0" w:color="auto"/>
              <w:right w:val="single" w:sz="4" w:space="0" w:color="auto"/>
            </w:tcBorders>
            <w:vAlign w:val="center"/>
          </w:tcPr>
          <w:p w14:paraId="2136F31E"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54197939"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04C69CE"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3E83E578"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6506FA25" w14:textId="77777777" w:rsidR="006102B1" w:rsidRPr="000E01E7" w:rsidRDefault="006102B1" w:rsidP="004009B1">
            <w:pPr>
              <w:pStyle w:val="TAC"/>
            </w:pPr>
          </w:p>
        </w:tc>
      </w:tr>
      <w:tr w:rsidR="006102B1" w:rsidRPr="000E01E7" w14:paraId="63D4B61A" w14:textId="77777777" w:rsidTr="004009B1">
        <w:trPr>
          <w:trHeight w:val="290"/>
          <w:jc w:val="center"/>
        </w:trPr>
        <w:tc>
          <w:tcPr>
            <w:tcW w:w="1099" w:type="dxa"/>
            <w:tcBorders>
              <w:top w:val="single" w:sz="4" w:space="0" w:color="auto"/>
              <w:left w:val="single" w:sz="4" w:space="0" w:color="auto"/>
              <w:right w:val="single" w:sz="4" w:space="0" w:color="auto"/>
            </w:tcBorders>
          </w:tcPr>
          <w:p w14:paraId="2ACDB6F6" w14:textId="77777777" w:rsidR="006102B1" w:rsidRPr="000E01E7" w:rsidRDefault="006102B1" w:rsidP="004009B1">
            <w:pPr>
              <w:pStyle w:val="TAC"/>
            </w:pPr>
            <w:r w:rsidRPr="000E01E7">
              <w:t>n24</w:t>
            </w:r>
          </w:p>
        </w:tc>
        <w:tc>
          <w:tcPr>
            <w:tcW w:w="1146" w:type="dxa"/>
            <w:tcBorders>
              <w:top w:val="single" w:sz="4" w:space="0" w:color="auto"/>
              <w:left w:val="single" w:sz="4" w:space="0" w:color="auto"/>
              <w:right w:val="single" w:sz="4" w:space="0" w:color="auto"/>
            </w:tcBorders>
            <w:vAlign w:val="center"/>
          </w:tcPr>
          <w:p w14:paraId="30F0B284" w14:textId="77777777" w:rsidR="006102B1" w:rsidRPr="000E01E7" w:rsidRDefault="006102B1" w:rsidP="004009B1">
            <w:pPr>
              <w:pStyle w:val="TAC"/>
            </w:pPr>
            <w:r w:rsidRPr="000E01E7">
              <w:t>NS_01</w:t>
            </w:r>
          </w:p>
        </w:tc>
        <w:tc>
          <w:tcPr>
            <w:tcW w:w="1146" w:type="dxa"/>
            <w:tcBorders>
              <w:top w:val="single" w:sz="4" w:space="0" w:color="auto"/>
              <w:left w:val="single" w:sz="4" w:space="0" w:color="auto"/>
              <w:right w:val="single" w:sz="4" w:space="0" w:color="auto"/>
            </w:tcBorders>
            <w:vAlign w:val="center"/>
          </w:tcPr>
          <w:p w14:paraId="1CFD3FCE" w14:textId="77777777" w:rsidR="006102B1" w:rsidRPr="000E01E7" w:rsidRDefault="006102B1" w:rsidP="004009B1">
            <w:pPr>
              <w:pStyle w:val="TAC"/>
            </w:pPr>
            <w:r w:rsidRPr="000E01E7">
              <w:t>NS_56</w:t>
            </w:r>
          </w:p>
        </w:tc>
        <w:tc>
          <w:tcPr>
            <w:tcW w:w="1146" w:type="dxa"/>
            <w:tcBorders>
              <w:top w:val="single" w:sz="4" w:space="0" w:color="auto"/>
              <w:left w:val="single" w:sz="4" w:space="0" w:color="auto"/>
              <w:right w:val="single" w:sz="4" w:space="0" w:color="auto"/>
            </w:tcBorders>
            <w:vAlign w:val="center"/>
          </w:tcPr>
          <w:p w14:paraId="3A85911C"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311CBFC1"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36F52E20"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6F74163"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069462E9"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05A34683" w14:textId="77777777" w:rsidR="006102B1" w:rsidRPr="000E01E7" w:rsidRDefault="006102B1" w:rsidP="004009B1">
            <w:pPr>
              <w:pStyle w:val="TAC"/>
            </w:pPr>
          </w:p>
        </w:tc>
      </w:tr>
      <w:tr w:rsidR="006102B1" w:rsidRPr="000E01E7" w14:paraId="7549895F" w14:textId="77777777" w:rsidTr="004009B1">
        <w:trPr>
          <w:trHeight w:val="290"/>
          <w:jc w:val="center"/>
        </w:trPr>
        <w:tc>
          <w:tcPr>
            <w:tcW w:w="1099" w:type="dxa"/>
            <w:tcBorders>
              <w:left w:val="single" w:sz="4" w:space="0" w:color="auto"/>
              <w:bottom w:val="single" w:sz="4" w:space="0" w:color="auto"/>
              <w:right w:val="single" w:sz="4" w:space="0" w:color="auto"/>
            </w:tcBorders>
          </w:tcPr>
          <w:p w14:paraId="725AEB38" w14:textId="77777777" w:rsidR="006102B1" w:rsidRPr="000E01E7" w:rsidRDefault="006102B1" w:rsidP="004009B1">
            <w:pPr>
              <w:pStyle w:val="TAC"/>
            </w:pPr>
            <w:r w:rsidRPr="000E01E7">
              <w:t>n25</w:t>
            </w:r>
          </w:p>
        </w:tc>
        <w:tc>
          <w:tcPr>
            <w:tcW w:w="1146" w:type="dxa"/>
            <w:tcBorders>
              <w:left w:val="single" w:sz="4" w:space="0" w:color="auto"/>
              <w:bottom w:val="single" w:sz="4" w:space="0" w:color="auto"/>
              <w:right w:val="single" w:sz="4" w:space="0" w:color="auto"/>
            </w:tcBorders>
            <w:vAlign w:val="center"/>
          </w:tcPr>
          <w:p w14:paraId="24FEB324" w14:textId="77777777" w:rsidR="006102B1" w:rsidRPr="000E01E7" w:rsidRDefault="006102B1" w:rsidP="004009B1">
            <w:pPr>
              <w:pStyle w:val="TAC"/>
            </w:pPr>
            <w:r w:rsidRPr="000E01E7">
              <w:t>NS_01</w:t>
            </w:r>
          </w:p>
        </w:tc>
        <w:tc>
          <w:tcPr>
            <w:tcW w:w="1146" w:type="dxa"/>
            <w:tcBorders>
              <w:left w:val="single" w:sz="4" w:space="0" w:color="auto"/>
              <w:bottom w:val="single" w:sz="4" w:space="0" w:color="auto"/>
              <w:right w:val="single" w:sz="4" w:space="0" w:color="auto"/>
            </w:tcBorders>
            <w:vAlign w:val="center"/>
          </w:tcPr>
          <w:p w14:paraId="5A2B1FDA" w14:textId="77777777" w:rsidR="006102B1" w:rsidRPr="000E01E7" w:rsidRDefault="006102B1" w:rsidP="004009B1">
            <w:pPr>
              <w:pStyle w:val="TAC"/>
            </w:pPr>
            <w:r w:rsidRPr="000E01E7">
              <w:t>NS_100</w:t>
            </w:r>
          </w:p>
        </w:tc>
        <w:tc>
          <w:tcPr>
            <w:tcW w:w="1146" w:type="dxa"/>
            <w:tcBorders>
              <w:left w:val="single" w:sz="4" w:space="0" w:color="auto"/>
              <w:bottom w:val="single" w:sz="4" w:space="0" w:color="auto"/>
              <w:right w:val="single" w:sz="4" w:space="0" w:color="auto"/>
            </w:tcBorders>
            <w:vAlign w:val="center"/>
          </w:tcPr>
          <w:p w14:paraId="4371DBBE" w14:textId="77777777" w:rsidR="006102B1" w:rsidRPr="000E01E7" w:rsidRDefault="006102B1" w:rsidP="004009B1">
            <w:pPr>
              <w:pStyle w:val="TAC"/>
            </w:pPr>
            <w:r w:rsidRPr="000E01E7">
              <w:t>NS_03</w:t>
            </w:r>
          </w:p>
        </w:tc>
        <w:tc>
          <w:tcPr>
            <w:tcW w:w="1146" w:type="dxa"/>
            <w:tcBorders>
              <w:left w:val="single" w:sz="4" w:space="0" w:color="auto"/>
              <w:bottom w:val="single" w:sz="4" w:space="0" w:color="auto"/>
              <w:right w:val="single" w:sz="4" w:space="0" w:color="auto"/>
            </w:tcBorders>
            <w:vAlign w:val="center"/>
          </w:tcPr>
          <w:p w14:paraId="0207D0EF" w14:textId="77777777" w:rsidR="006102B1" w:rsidRPr="000E01E7" w:rsidRDefault="006102B1" w:rsidP="004009B1">
            <w:pPr>
              <w:pStyle w:val="TAC"/>
            </w:pPr>
            <w:r w:rsidRPr="000E01E7">
              <w:t>NS_03U</w:t>
            </w:r>
          </w:p>
        </w:tc>
        <w:tc>
          <w:tcPr>
            <w:tcW w:w="1146" w:type="dxa"/>
            <w:tcBorders>
              <w:left w:val="single" w:sz="4" w:space="0" w:color="auto"/>
              <w:bottom w:val="single" w:sz="4" w:space="0" w:color="auto"/>
              <w:right w:val="single" w:sz="4" w:space="0" w:color="auto"/>
            </w:tcBorders>
            <w:vAlign w:val="center"/>
          </w:tcPr>
          <w:p w14:paraId="00E70A30"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3A7E911B"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24919617"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0037BC90" w14:textId="77777777" w:rsidR="006102B1" w:rsidRPr="000E01E7" w:rsidRDefault="006102B1" w:rsidP="004009B1">
            <w:pPr>
              <w:pStyle w:val="TAC"/>
            </w:pPr>
          </w:p>
        </w:tc>
      </w:tr>
      <w:tr w:rsidR="006102B1" w:rsidRPr="000E01E7" w14:paraId="0A3191D2" w14:textId="77777777" w:rsidTr="004009B1">
        <w:trPr>
          <w:trHeight w:val="290"/>
          <w:jc w:val="center"/>
        </w:trPr>
        <w:tc>
          <w:tcPr>
            <w:tcW w:w="1099" w:type="dxa"/>
            <w:tcBorders>
              <w:left w:val="single" w:sz="4" w:space="0" w:color="auto"/>
              <w:bottom w:val="single" w:sz="4" w:space="0" w:color="auto"/>
              <w:right w:val="single" w:sz="4" w:space="0" w:color="auto"/>
            </w:tcBorders>
          </w:tcPr>
          <w:p w14:paraId="2127F009" w14:textId="77777777" w:rsidR="006102B1" w:rsidRPr="000E01E7" w:rsidRDefault="006102B1" w:rsidP="004009B1">
            <w:pPr>
              <w:pStyle w:val="TAC"/>
            </w:pPr>
            <w:r w:rsidRPr="000E01E7">
              <w:t>n26</w:t>
            </w:r>
          </w:p>
        </w:tc>
        <w:tc>
          <w:tcPr>
            <w:tcW w:w="1146" w:type="dxa"/>
            <w:tcBorders>
              <w:left w:val="single" w:sz="4" w:space="0" w:color="auto"/>
              <w:bottom w:val="single" w:sz="4" w:space="0" w:color="auto"/>
              <w:right w:val="single" w:sz="4" w:space="0" w:color="auto"/>
            </w:tcBorders>
            <w:vAlign w:val="center"/>
          </w:tcPr>
          <w:p w14:paraId="14304823" w14:textId="77777777" w:rsidR="006102B1" w:rsidRPr="000E01E7" w:rsidRDefault="006102B1" w:rsidP="004009B1">
            <w:pPr>
              <w:pStyle w:val="TAC"/>
            </w:pPr>
            <w:r w:rsidRPr="000E01E7">
              <w:t>NS_01</w:t>
            </w:r>
          </w:p>
        </w:tc>
        <w:tc>
          <w:tcPr>
            <w:tcW w:w="1146" w:type="dxa"/>
            <w:tcBorders>
              <w:left w:val="single" w:sz="4" w:space="0" w:color="auto"/>
              <w:bottom w:val="single" w:sz="4" w:space="0" w:color="auto"/>
              <w:right w:val="single" w:sz="4" w:space="0" w:color="auto"/>
            </w:tcBorders>
            <w:vAlign w:val="center"/>
          </w:tcPr>
          <w:p w14:paraId="1B4C2967" w14:textId="77777777" w:rsidR="006102B1" w:rsidRPr="000E01E7" w:rsidRDefault="006102B1" w:rsidP="004009B1">
            <w:pPr>
              <w:pStyle w:val="TAC"/>
            </w:pPr>
            <w:r w:rsidRPr="000E01E7">
              <w:t>NS_100</w:t>
            </w:r>
          </w:p>
        </w:tc>
        <w:tc>
          <w:tcPr>
            <w:tcW w:w="1146" w:type="dxa"/>
            <w:tcBorders>
              <w:left w:val="single" w:sz="4" w:space="0" w:color="auto"/>
              <w:bottom w:val="single" w:sz="4" w:space="0" w:color="auto"/>
              <w:right w:val="single" w:sz="4" w:space="0" w:color="auto"/>
            </w:tcBorders>
            <w:vAlign w:val="center"/>
          </w:tcPr>
          <w:p w14:paraId="53DD2138" w14:textId="77777777" w:rsidR="006102B1" w:rsidRPr="000E01E7" w:rsidRDefault="006102B1" w:rsidP="004009B1">
            <w:pPr>
              <w:pStyle w:val="TAC"/>
            </w:pPr>
            <w:r w:rsidRPr="000E01E7">
              <w:t>NS_12</w:t>
            </w:r>
          </w:p>
        </w:tc>
        <w:tc>
          <w:tcPr>
            <w:tcW w:w="1146" w:type="dxa"/>
            <w:tcBorders>
              <w:left w:val="single" w:sz="4" w:space="0" w:color="auto"/>
              <w:bottom w:val="single" w:sz="4" w:space="0" w:color="auto"/>
              <w:right w:val="single" w:sz="4" w:space="0" w:color="auto"/>
            </w:tcBorders>
            <w:vAlign w:val="center"/>
          </w:tcPr>
          <w:p w14:paraId="65504226" w14:textId="77777777" w:rsidR="006102B1" w:rsidRPr="000E01E7" w:rsidRDefault="006102B1" w:rsidP="004009B1">
            <w:pPr>
              <w:pStyle w:val="TAC"/>
            </w:pPr>
            <w:r w:rsidRPr="000E01E7">
              <w:t>NS_13</w:t>
            </w:r>
          </w:p>
        </w:tc>
        <w:tc>
          <w:tcPr>
            <w:tcW w:w="1146" w:type="dxa"/>
            <w:tcBorders>
              <w:left w:val="single" w:sz="4" w:space="0" w:color="auto"/>
              <w:bottom w:val="single" w:sz="4" w:space="0" w:color="auto"/>
              <w:right w:val="single" w:sz="4" w:space="0" w:color="auto"/>
            </w:tcBorders>
            <w:vAlign w:val="center"/>
          </w:tcPr>
          <w:p w14:paraId="53069FB8" w14:textId="77777777" w:rsidR="006102B1" w:rsidRPr="000E01E7" w:rsidRDefault="006102B1" w:rsidP="004009B1">
            <w:pPr>
              <w:pStyle w:val="TAC"/>
            </w:pPr>
            <w:r w:rsidRPr="000E01E7">
              <w:t>NS_14</w:t>
            </w:r>
          </w:p>
        </w:tc>
        <w:tc>
          <w:tcPr>
            <w:tcW w:w="1146" w:type="dxa"/>
            <w:tcBorders>
              <w:left w:val="single" w:sz="4" w:space="0" w:color="auto"/>
              <w:bottom w:val="single" w:sz="4" w:space="0" w:color="auto"/>
              <w:right w:val="single" w:sz="4" w:space="0" w:color="auto"/>
            </w:tcBorders>
            <w:vAlign w:val="center"/>
          </w:tcPr>
          <w:p w14:paraId="402A2F9C" w14:textId="77777777" w:rsidR="006102B1" w:rsidRPr="000E01E7" w:rsidRDefault="006102B1" w:rsidP="004009B1">
            <w:pPr>
              <w:pStyle w:val="TAC"/>
            </w:pPr>
            <w:r w:rsidRPr="000E01E7">
              <w:t>NS_15</w:t>
            </w:r>
          </w:p>
        </w:tc>
        <w:tc>
          <w:tcPr>
            <w:tcW w:w="1146" w:type="dxa"/>
            <w:tcBorders>
              <w:left w:val="single" w:sz="4" w:space="0" w:color="auto"/>
              <w:bottom w:val="single" w:sz="4" w:space="0" w:color="auto"/>
              <w:right w:val="single" w:sz="4" w:space="0" w:color="auto"/>
            </w:tcBorders>
            <w:vAlign w:val="center"/>
          </w:tcPr>
          <w:p w14:paraId="2D713E60" w14:textId="77777777" w:rsidR="006102B1" w:rsidRPr="000E01E7" w:rsidRDefault="006102B1" w:rsidP="004009B1">
            <w:pPr>
              <w:pStyle w:val="TAC"/>
            </w:pPr>
          </w:p>
        </w:tc>
        <w:tc>
          <w:tcPr>
            <w:tcW w:w="1146" w:type="dxa"/>
            <w:tcBorders>
              <w:left w:val="single" w:sz="4" w:space="0" w:color="auto"/>
              <w:bottom w:val="single" w:sz="4" w:space="0" w:color="auto"/>
              <w:right w:val="single" w:sz="4" w:space="0" w:color="auto"/>
            </w:tcBorders>
            <w:vAlign w:val="center"/>
          </w:tcPr>
          <w:p w14:paraId="6C72C662" w14:textId="77777777" w:rsidR="006102B1" w:rsidRPr="000E01E7" w:rsidRDefault="006102B1" w:rsidP="004009B1">
            <w:pPr>
              <w:pStyle w:val="TAC"/>
            </w:pPr>
          </w:p>
        </w:tc>
      </w:tr>
      <w:tr w:rsidR="006102B1" w:rsidRPr="000E01E7" w14:paraId="2A250396" w14:textId="77777777" w:rsidTr="004009B1">
        <w:trPr>
          <w:trHeight w:val="290"/>
          <w:jc w:val="center"/>
        </w:trPr>
        <w:tc>
          <w:tcPr>
            <w:tcW w:w="1099" w:type="dxa"/>
            <w:tcBorders>
              <w:top w:val="single" w:sz="4" w:space="0" w:color="auto"/>
              <w:left w:val="single" w:sz="4" w:space="0" w:color="auto"/>
              <w:right w:val="single" w:sz="4" w:space="0" w:color="auto"/>
            </w:tcBorders>
          </w:tcPr>
          <w:p w14:paraId="2AB3CE47" w14:textId="77777777" w:rsidR="006102B1" w:rsidRPr="000E01E7" w:rsidRDefault="006102B1" w:rsidP="004009B1">
            <w:pPr>
              <w:pStyle w:val="TAC"/>
            </w:pPr>
            <w:r w:rsidRPr="000E01E7">
              <w:t>n28</w:t>
            </w:r>
          </w:p>
        </w:tc>
        <w:tc>
          <w:tcPr>
            <w:tcW w:w="1146" w:type="dxa"/>
            <w:tcBorders>
              <w:top w:val="single" w:sz="4" w:space="0" w:color="auto"/>
              <w:left w:val="single" w:sz="4" w:space="0" w:color="auto"/>
              <w:right w:val="single" w:sz="4" w:space="0" w:color="auto"/>
            </w:tcBorders>
            <w:vAlign w:val="center"/>
          </w:tcPr>
          <w:p w14:paraId="4EFD3AFB" w14:textId="77777777" w:rsidR="006102B1" w:rsidRPr="000E01E7" w:rsidRDefault="006102B1" w:rsidP="004009B1">
            <w:pPr>
              <w:pStyle w:val="TAC"/>
            </w:pPr>
            <w:r w:rsidRPr="000E01E7">
              <w:t>NS_01</w:t>
            </w:r>
          </w:p>
        </w:tc>
        <w:tc>
          <w:tcPr>
            <w:tcW w:w="1146" w:type="dxa"/>
            <w:tcBorders>
              <w:top w:val="single" w:sz="4" w:space="0" w:color="auto"/>
              <w:left w:val="single" w:sz="4" w:space="0" w:color="auto"/>
              <w:right w:val="single" w:sz="4" w:space="0" w:color="auto"/>
            </w:tcBorders>
            <w:vAlign w:val="center"/>
          </w:tcPr>
          <w:p w14:paraId="63CC8A12" w14:textId="77777777" w:rsidR="006102B1" w:rsidRPr="000E01E7" w:rsidRDefault="006102B1" w:rsidP="004009B1">
            <w:pPr>
              <w:pStyle w:val="TAC"/>
            </w:pPr>
            <w:r w:rsidRPr="000E01E7">
              <w:t>NS_17</w:t>
            </w:r>
          </w:p>
        </w:tc>
        <w:tc>
          <w:tcPr>
            <w:tcW w:w="1146" w:type="dxa"/>
            <w:tcBorders>
              <w:top w:val="single" w:sz="4" w:space="0" w:color="auto"/>
              <w:left w:val="single" w:sz="4" w:space="0" w:color="auto"/>
              <w:right w:val="single" w:sz="4" w:space="0" w:color="auto"/>
            </w:tcBorders>
            <w:vAlign w:val="center"/>
          </w:tcPr>
          <w:p w14:paraId="38D9BB0B" w14:textId="77777777" w:rsidR="006102B1" w:rsidRPr="000E01E7" w:rsidRDefault="006102B1" w:rsidP="004009B1">
            <w:pPr>
              <w:pStyle w:val="TAC"/>
            </w:pPr>
            <w:r w:rsidRPr="000E01E7">
              <w:t>NS_18</w:t>
            </w:r>
          </w:p>
        </w:tc>
        <w:tc>
          <w:tcPr>
            <w:tcW w:w="1146" w:type="dxa"/>
            <w:tcBorders>
              <w:top w:val="single" w:sz="4" w:space="0" w:color="auto"/>
              <w:left w:val="single" w:sz="4" w:space="0" w:color="auto"/>
              <w:right w:val="single" w:sz="4" w:space="0" w:color="auto"/>
            </w:tcBorders>
            <w:vAlign w:val="center"/>
          </w:tcPr>
          <w:p w14:paraId="13E95B0F"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A56FB8E"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75FD5DC2"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1402E054" w14:textId="77777777" w:rsidR="006102B1" w:rsidRPr="000E01E7" w:rsidRDefault="006102B1" w:rsidP="004009B1">
            <w:pPr>
              <w:pStyle w:val="TAC"/>
            </w:pPr>
          </w:p>
        </w:tc>
        <w:tc>
          <w:tcPr>
            <w:tcW w:w="1146" w:type="dxa"/>
            <w:tcBorders>
              <w:top w:val="single" w:sz="4" w:space="0" w:color="auto"/>
              <w:left w:val="single" w:sz="4" w:space="0" w:color="auto"/>
              <w:right w:val="single" w:sz="4" w:space="0" w:color="auto"/>
            </w:tcBorders>
            <w:vAlign w:val="center"/>
          </w:tcPr>
          <w:p w14:paraId="4D64ABF0" w14:textId="77777777" w:rsidR="006102B1" w:rsidRPr="000E01E7" w:rsidRDefault="006102B1" w:rsidP="004009B1">
            <w:pPr>
              <w:pStyle w:val="TAC"/>
            </w:pPr>
          </w:p>
        </w:tc>
      </w:tr>
      <w:tr w:rsidR="006102B1" w:rsidRPr="000E01E7" w14:paraId="32222150" w14:textId="77777777" w:rsidTr="004009B1">
        <w:trPr>
          <w:trHeight w:val="290"/>
          <w:jc w:val="center"/>
        </w:trPr>
        <w:tc>
          <w:tcPr>
            <w:tcW w:w="1099" w:type="dxa"/>
            <w:tcBorders>
              <w:left w:val="single" w:sz="4" w:space="0" w:color="auto"/>
              <w:right w:val="single" w:sz="4" w:space="0" w:color="auto"/>
            </w:tcBorders>
            <w:vAlign w:val="center"/>
          </w:tcPr>
          <w:p w14:paraId="69074C75" w14:textId="77777777" w:rsidR="006102B1" w:rsidRPr="000E01E7" w:rsidRDefault="006102B1" w:rsidP="004009B1">
            <w:pPr>
              <w:pStyle w:val="TAC"/>
            </w:pPr>
            <w:r w:rsidRPr="000E01E7">
              <w:t>n30</w:t>
            </w:r>
          </w:p>
        </w:tc>
        <w:tc>
          <w:tcPr>
            <w:tcW w:w="1146" w:type="dxa"/>
            <w:tcBorders>
              <w:left w:val="single" w:sz="4" w:space="0" w:color="auto"/>
              <w:right w:val="single" w:sz="4" w:space="0" w:color="auto"/>
            </w:tcBorders>
            <w:vAlign w:val="center"/>
          </w:tcPr>
          <w:p w14:paraId="580D22D5" w14:textId="77777777" w:rsidR="006102B1" w:rsidRPr="000E01E7" w:rsidRDefault="006102B1" w:rsidP="004009B1">
            <w:pPr>
              <w:pStyle w:val="TAC"/>
            </w:pPr>
            <w:r w:rsidRPr="000E01E7">
              <w:t>NS_01</w:t>
            </w:r>
          </w:p>
        </w:tc>
        <w:tc>
          <w:tcPr>
            <w:tcW w:w="1146" w:type="dxa"/>
            <w:tcBorders>
              <w:left w:val="single" w:sz="4" w:space="0" w:color="auto"/>
              <w:right w:val="single" w:sz="4" w:space="0" w:color="auto"/>
            </w:tcBorders>
            <w:vAlign w:val="center"/>
          </w:tcPr>
          <w:p w14:paraId="0AFE28AA" w14:textId="77777777" w:rsidR="006102B1" w:rsidRPr="000E01E7" w:rsidRDefault="006102B1" w:rsidP="004009B1">
            <w:pPr>
              <w:pStyle w:val="TAC"/>
            </w:pPr>
            <w:r w:rsidRPr="000E01E7">
              <w:t>NS_21</w:t>
            </w:r>
          </w:p>
        </w:tc>
        <w:tc>
          <w:tcPr>
            <w:tcW w:w="1146" w:type="dxa"/>
            <w:tcBorders>
              <w:left w:val="single" w:sz="4" w:space="0" w:color="auto"/>
              <w:right w:val="single" w:sz="4" w:space="0" w:color="auto"/>
            </w:tcBorders>
            <w:vAlign w:val="center"/>
          </w:tcPr>
          <w:p w14:paraId="536AA8B8"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3DD78611"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103F113F"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5E8553E9"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3BF0EA0F"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2450282E" w14:textId="77777777" w:rsidR="006102B1" w:rsidRPr="000E01E7" w:rsidRDefault="006102B1" w:rsidP="004009B1">
            <w:pPr>
              <w:pStyle w:val="TAC"/>
            </w:pPr>
          </w:p>
        </w:tc>
      </w:tr>
      <w:tr w:rsidR="006102B1" w:rsidRPr="000E01E7" w14:paraId="08C53553" w14:textId="77777777" w:rsidTr="004009B1">
        <w:trPr>
          <w:trHeight w:val="290"/>
          <w:jc w:val="center"/>
        </w:trPr>
        <w:tc>
          <w:tcPr>
            <w:tcW w:w="1099" w:type="dxa"/>
            <w:tcBorders>
              <w:left w:val="single" w:sz="4" w:space="0" w:color="auto"/>
              <w:right w:val="single" w:sz="4" w:space="0" w:color="auto"/>
            </w:tcBorders>
          </w:tcPr>
          <w:p w14:paraId="6264C12B" w14:textId="77777777" w:rsidR="006102B1" w:rsidRPr="000E01E7" w:rsidRDefault="006102B1" w:rsidP="004009B1">
            <w:pPr>
              <w:pStyle w:val="TAC"/>
            </w:pPr>
            <w:r w:rsidRPr="000E01E7">
              <w:t>n34</w:t>
            </w:r>
          </w:p>
        </w:tc>
        <w:tc>
          <w:tcPr>
            <w:tcW w:w="1146" w:type="dxa"/>
            <w:tcBorders>
              <w:left w:val="single" w:sz="4" w:space="0" w:color="auto"/>
              <w:right w:val="single" w:sz="4" w:space="0" w:color="auto"/>
            </w:tcBorders>
            <w:vAlign w:val="center"/>
          </w:tcPr>
          <w:p w14:paraId="4E5376EC" w14:textId="77777777" w:rsidR="006102B1" w:rsidRPr="000E01E7" w:rsidRDefault="006102B1" w:rsidP="004009B1">
            <w:pPr>
              <w:pStyle w:val="TAC"/>
            </w:pPr>
            <w:r w:rsidRPr="000E01E7">
              <w:t>NS_01</w:t>
            </w:r>
          </w:p>
        </w:tc>
        <w:tc>
          <w:tcPr>
            <w:tcW w:w="1146" w:type="dxa"/>
            <w:tcBorders>
              <w:left w:val="single" w:sz="4" w:space="0" w:color="auto"/>
              <w:right w:val="single" w:sz="4" w:space="0" w:color="auto"/>
            </w:tcBorders>
            <w:vAlign w:val="center"/>
          </w:tcPr>
          <w:p w14:paraId="73060F94"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4A90846C"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2534ED31"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7A7C2EFD"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092396FA"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35639A10" w14:textId="77777777" w:rsidR="006102B1" w:rsidRPr="000E01E7" w:rsidRDefault="006102B1" w:rsidP="004009B1">
            <w:pPr>
              <w:pStyle w:val="TAC"/>
            </w:pPr>
          </w:p>
        </w:tc>
        <w:tc>
          <w:tcPr>
            <w:tcW w:w="1146" w:type="dxa"/>
            <w:tcBorders>
              <w:left w:val="single" w:sz="4" w:space="0" w:color="auto"/>
              <w:right w:val="single" w:sz="4" w:space="0" w:color="auto"/>
            </w:tcBorders>
            <w:vAlign w:val="center"/>
          </w:tcPr>
          <w:p w14:paraId="491A15DA" w14:textId="77777777" w:rsidR="006102B1" w:rsidRPr="000E01E7" w:rsidRDefault="006102B1" w:rsidP="004009B1">
            <w:pPr>
              <w:pStyle w:val="TAC"/>
            </w:pPr>
          </w:p>
        </w:tc>
      </w:tr>
      <w:tr w:rsidR="006102B1" w:rsidRPr="000E01E7" w14:paraId="13A8EBC3"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9B5E90" w14:textId="77777777" w:rsidR="006102B1" w:rsidRPr="000E01E7" w:rsidRDefault="006102B1" w:rsidP="004009B1">
            <w:pPr>
              <w:pStyle w:val="TAC"/>
            </w:pPr>
            <w:r w:rsidRPr="000E01E7">
              <w:t>n38</w:t>
            </w:r>
          </w:p>
        </w:tc>
        <w:tc>
          <w:tcPr>
            <w:tcW w:w="1146" w:type="dxa"/>
            <w:tcBorders>
              <w:top w:val="single" w:sz="4" w:space="0" w:color="auto"/>
              <w:left w:val="single" w:sz="4" w:space="0" w:color="auto"/>
              <w:bottom w:val="single" w:sz="4" w:space="0" w:color="auto"/>
              <w:right w:val="single" w:sz="4" w:space="0" w:color="auto"/>
            </w:tcBorders>
            <w:vAlign w:val="center"/>
          </w:tcPr>
          <w:p w14:paraId="338770A3"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F8EB23" w14:textId="77777777" w:rsidR="006102B1" w:rsidRPr="000E01E7" w:rsidRDefault="006102B1" w:rsidP="004009B1">
            <w:pPr>
              <w:pStyle w:val="TAC"/>
            </w:pPr>
            <w:r w:rsidRPr="000E01E7">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01619A5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A185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40E8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D54D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CF33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BF593" w14:textId="77777777" w:rsidR="006102B1" w:rsidRPr="000E01E7" w:rsidRDefault="006102B1" w:rsidP="004009B1">
            <w:pPr>
              <w:pStyle w:val="TAC"/>
            </w:pPr>
          </w:p>
        </w:tc>
      </w:tr>
      <w:tr w:rsidR="006102B1" w:rsidRPr="000E01E7" w14:paraId="54F2180C"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6945C5" w14:textId="77777777" w:rsidR="006102B1" w:rsidRPr="000E01E7" w:rsidRDefault="006102B1" w:rsidP="004009B1">
            <w:pPr>
              <w:pStyle w:val="TAC"/>
            </w:pPr>
            <w:r w:rsidRPr="000E01E7">
              <w:t>n39</w:t>
            </w:r>
          </w:p>
        </w:tc>
        <w:tc>
          <w:tcPr>
            <w:tcW w:w="1146" w:type="dxa"/>
            <w:tcBorders>
              <w:top w:val="single" w:sz="4" w:space="0" w:color="auto"/>
              <w:left w:val="single" w:sz="4" w:space="0" w:color="auto"/>
              <w:bottom w:val="single" w:sz="4" w:space="0" w:color="auto"/>
              <w:right w:val="single" w:sz="4" w:space="0" w:color="auto"/>
            </w:tcBorders>
            <w:vAlign w:val="center"/>
          </w:tcPr>
          <w:p w14:paraId="2BA67DAB"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2D2FE090" w14:textId="77777777" w:rsidR="006102B1" w:rsidRPr="000E01E7" w:rsidRDefault="006102B1" w:rsidP="004009B1">
            <w:pPr>
              <w:pStyle w:val="TAC"/>
            </w:pPr>
            <w:r w:rsidRPr="000E01E7">
              <w:t>NS_50</w:t>
            </w:r>
          </w:p>
        </w:tc>
        <w:tc>
          <w:tcPr>
            <w:tcW w:w="1146" w:type="dxa"/>
            <w:tcBorders>
              <w:top w:val="single" w:sz="4" w:space="0" w:color="auto"/>
              <w:left w:val="single" w:sz="4" w:space="0" w:color="auto"/>
              <w:bottom w:val="single" w:sz="4" w:space="0" w:color="auto"/>
              <w:right w:val="single" w:sz="4" w:space="0" w:color="auto"/>
            </w:tcBorders>
            <w:vAlign w:val="center"/>
          </w:tcPr>
          <w:p w14:paraId="20C6CD2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A218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4D3E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2A7B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95DB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E0D54" w14:textId="77777777" w:rsidR="006102B1" w:rsidRPr="000E01E7" w:rsidRDefault="006102B1" w:rsidP="004009B1">
            <w:pPr>
              <w:pStyle w:val="TAC"/>
            </w:pPr>
          </w:p>
        </w:tc>
      </w:tr>
      <w:tr w:rsidR="006102B1" w:rsidRPr="000E01E7" w14:paraId="47FF11E5"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91579A" w14:textId="77777777" w:rsidR="006102B1" w:rsidRPr="000E01E7" w:rsidRDefault="006102B1" w:rsidP="004009B1">
            <w:pPr>
              <w:pStyle w:val="TAC"/>
            </w:pPr>
            <w:r w:rsidRPr="000E01E7">
              <w:t>n40</w:t>
            </w:r>
          </w:p>
        </w:tc>
        <w:tc>
          <w:tcPr>
            <w:tcW w:w="1146" w:type="dxa"/>
            <w:tcBorders>
              <w:top w:val="single" w:sz="4" w:space="0" w:color="auto"/>
              <w:left w:val="single" w:sz="4" w:space="0" w:color="auto"/>
              <w:bottom w:val="single" w:sz="4" w:space="0" w:color="auto"/>
              <w:right w:val="single" w:sz="4" w:space="0" w:color="auto"/>
            </w:tcBorders>
            <w:vAlign w:val="center"/>
          </w:tcPr>
          <w:p w14:paraId="70DAA794"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0F5BC38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58D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92B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7085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7ED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C0AB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44F32" w14:textId="77777777" w:rsidR="006102B1" w:rsidRPr="000E01E7" w:rsidRDefault="006102B1" w:rsidP="004009B1">
            <w:pPr>
              <w:pStyle w:val="TAC"/>
            </w:pPr>
          </w:p>
        </w:tc>
      </w:tr>
      <w:tr w:rsidR="006102B1" w:rsidRPr="000E01E7" w14:paraId="63DEF42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5E6B37" w14:textId="77777777" w:rsidR="006102B1" w:rsidRPr="000E01E7" w:rsidRDefault="006102B1" w:rsidP="004009B1">
            <w:pPr>
              <w:pStyle w:val="TAC"/>
            </w:pPr>
            <w:bookmarkStart w:id="18" w:name="_Hlk44493868"/>
            <w:r w:rsidRPr="000E01E7">
              <w:t>n41</w:t>
            </w:r>
          </w:p>
        </w:tc>
        <w:tc>
          <w:tcPr>
            <w:tcW w:w="1146" w:type="dxa"/>
            <w:tcBorders>
              <w:top w:val="single" w:sz="4" w:space="0" w:color="auto"/>
              <w:left w:val="single" w:sz="4" w:space="0" w:color="auto"/>
              <w:bottom w:val="single" w:sz="4" w:space="0" w:color="auto"/>
              <w:right w:val="single" w:sz="4" w:space="0" w:color="auto"/>
            </w:tcBorders>
            <w:vAlign w:val="center"/>
          </w:tcPr>
          <w:p w14:paraId="0443DB7A"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7772A" w14:textId="77777777" w:rsidR="006102B1" w:rsidRPr="000E01E7" w:rsidRDefault="006102B1" w:rsidP="004009B1">
            <w:pPr>
              <w:pStyle w:val="TAC"/>
            </w:pPr>
            <w:r w:rsidRPr="000E01E7">
              <w:t>NS_04</w:t>
            </w:r>
          </w:p>
        </w:tc>
        <w:tc>
          <w:tcPr>
            <w:tcW w:w="1146" w:type="dxa"/>
            <w:tcBorders>
              <w:top w:val="single" w:sz="4" w:space="0" w:color="auto"/>
              <w:left w:val="single" w:sz="4" w:space="0" w:color="auto"/>
              <w:bottom w:val="single" w:sz="4" w:space="0" w:color="auto"/>
              <w:right w:val="single" w:sz="4" w:space="0" w:color="auto"/>
            </w:tcBorders>
            <w:vAlign w:val="center"/>
          </w:tcPr>
          <w:p w14:paraId="62B367AA" w14:textId="77777777" w:rsidR="006102B1" w:rsidRPr="000E01E7" w:rsidRDefault="006102B1" w:rsidP="004009B1">
            <w:pPr>
              <w:pStyle w:val="TAC"/>
            </w:pPr>
            <w:r w:rsidRPr="000E01E7">
              <w:t>NS_47</w:t>
            </w:r>
          </w:p>
        </w:tc>
        <w:tc>
          <w:tcPr>
            <w:tcW w:w="1146" w:type="dxa"/>
            <w:tcBorders>
              <w:top w:val="single" w:sz="4" w:space="0" w:color="auto"/>
              <w:left w:val="single" w:sz="4" w:space="0" w:color="auto"/>
              <w:bottom w:val="single" w:sz="4" w:space="0" w:color="auto"/>
              <w:right w:val="single" w:sz="4" w:space="0" w:color="auto"/>
            </w:tcBorders>
            <w:vAlign w:val="center"/>
          </w:tcPr>
          <w:p w14:paraId="179CC3B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C3C7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8489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4CA7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78D92" w14:textId="77777777" w:rsidR="006102B1" w:rsidRPr="000E01E7" w:rsidRDefault="006102B1" w:rsidP="004009B1">
            <w:pPr>
              <w:pStyle w:val="TAC"/>
            </w:pPr>
          </w:p>
        </w:tc>
      </w:tr>
      <w:bookmarkEnd w:id="18"/>
      <w:tr w:rsidR="006102B1" w:rsidRPr="000E01E7" w14:paraId="28D51C8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4A4FE4" w14:textId="77777777" w:rsidR="006102B1" w:rsidRPr="000E01E7" w:rsidRDefault="006102B1" w:rsidP="004009B1">
            <w:pPr>
              <w:pStyle w:val="TAC"/>
            </w:pPr>
            <w:r w:rsidRPr="000E01E7">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CE7CD18"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407E2" w14:textId="77777777" w:rsidR="006102B1" w:rsidRPr="000E01E7" w:rsidRDefault="006102B1" w:rsidP="004009B1">
            <w:pPr>
              <w:pStyle w:val="TAC"/>
            </w:pPr>
            <w:r w:rsidRPr="000E01E7">
              <w:t>NS_27</w:t>
            </w:r>
          </w:p>
        </w:tc>
        <w:tc>
          <w:tcPr>
            <w:tcW w:w="1146" w:type="dxa"/>
            <w:tcBorders>
              <w:top w:val="single" w:sz="4" w:space="0" w:color="auto"/>
              <w:left w:val="single" w:sz="4" w:space="0" w:color="auto"/>
              <w:bottom w:val="single" w:sz="4" w:space="0" w:color="auto"/>
              <w:right w:val="single" w:sz="4" w:space="0" w:color="auto"/>
            </w:tcBorders>
            <w:vAlign w:val="center"/>
          </w:tcPr>
          <w:p w14:paraId="7C9F2DC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D4DB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A63E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922"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BC57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8EAC" w14:textId="77777777" w:rsidR="006102B1" w:rsidRPr="000E01E7" w:rsidRDefault="006102B1" w:rsidP="004009B1">
            <w:pPr>
              <w:pStyle w:val="TAC"/>
            </w:pPr>
          </w:p>
        </w:tc>
      </w:tr>
      <w:tr w:rsidR="006102B1" w:rsidRPr="000E01E7" w14:paraId="36EEA514"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50C51"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6A630A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A55D78"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2FFA68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4A44C1A"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087116"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E74BB6"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503C1E"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1F0ACF" w14:textId="77777777" w:rsidR="006102B1" w:rsidRPr="000E01E7" w:rsidRDefault="006102B1" w:rsidP="004009B1">
            <w:pPr>
              <w:keepNext/>
              <w:keepLines/>
              <w:spacing w:after="0"/>
              <w:jc w:val="center"/>
              <w:rPr>
                <w:rFonts w:ascii="Arial" w:hAnsi="Arial"/>
                <w:sz w:val="18"/>
              </w:rPr>
            </w:pPr>
          </w:p>
        </w:tc>
      </w:tr>
      <w:tr w:rsidR="006102B1" w:rsidRPr="000E01E7" w14:paraId="0F8E1F8B"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3FD018" w14:textId="77777777" w:rsidR="006102B1" w:rsidRPr="000E01E7" w:rsidRDefault="006102B1" w:rsidP="004009B1">
            <w:pPr>
              <w:pStyle w:val="TAC"/>
            </w:pPr>
            <w:r w:rsidRPr="000E01E7">
              <w:t>n51</w:t>
            </w:r>
          </w:p>
        </w:tc>
        <w:tc>
          <w:tcPr>
            <w:tcW w:w="1146" w:type="dxa"/>
            <w:tcBorders>
              <w:top w:val="single" w:sz="4" w:space="0" w:color="auto"/>
              <w:left w:val="single" w:sz="4" w:space="0" w:color="auto"/>
              <w:bottom w:val="single" w:sz="4" w:space="0" w:color="auto"/>
              <w:right w:val="single" w:sz="4" w:space="0" w:color="auto"/>
            </w:tcBorders>
            <w:vAlign w:val="center"/>
          </w:tcPr>
          <w:p w14:paraId="371F3523"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4346427A" w14:textId="77777777" w:rsidR="006102B1" w:rsidRPr="000E01E7" w:rsidRDefault="006102B1" w:rsidP="004009B1">
            <w:pPr>
              <w:pStyle w:val="TAC"/>
            </w:pPr>
            <w:r w:rsidRPr="000E01E7">
              <w:t>NS_40</w:t>
            </w:r>
          </w:p>
        </w:tc>
        <w:tc>
          <w:tcPr>
            <w:tcW w:w="1146" w:type="dxa"/>
            <w:tcBorders>
              <w:top w:val="single" w:sz="4" w:space="0" w:color="auto"/>
              <w:left w:val="single" w:sz="4" w:space="0" w:color="auto"/>
              <w:bottom w:val="single" w:sz="4" w:space="0" w:color="auto"/>
              <w:right w:val="single" w:sz="4" w:space="0" w:color="auto"/>
            </w:tcBorders>
            <w:vAlign w:val="center"/>
          </w:tcPr>
          <w:p w14:paraId="7971161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94D0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D6D0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B4FD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3272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2C00B" w14:textId="77777777" w:rsidR="006102B1" w:rsidRPr="000E01E7" w:rsidRDefault="006102B1" w:rsidP="004009B1">
            <w:pPr>
              <w:pStyle w:val="TAC"/>
            </w:pPr>
          </w:p>
        </w:tc>
      </w:tr>
      <w:tr w:rsidR="006102B1" w:rsidRPr="000E01E7" w14:paraId="2630C1F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5CDE27" w14:textId="77777777" w:rsidR="006102B1" w:rsidRPr="000E01E7" w:rsidRDefault="006102B1" w:rsidP="004009B1">
            <w:pPr>
              <w:pStyle w:val="TAC"/>
            </w:pPr>
            <w:r w:rsidRPr="000E01E7">
              <w:t>n53</w:t>
            </w:r>
          </w:p>
        </w:tc>
        <w:tc>
          <w:tcPr>
            <w:tcW w:w="1146" w:type="dxa"/>
            <w:tcBorders>
              <w:top w:val="single" w:sz="4" w:space="0" w:color="auto"/>
              <w:left w:val="single" w:sz="4" w:space="0" w:color="auto"/>
              <w:bottom w:val="single" w:sz="4" w:space="0" w:color="auto"/>
              <w:right w:val="single" w:sz="4" w:space="0" w:color="auto"/>
            </w:tcBorders>
            <w:vAlign w:val="center"/>
          </w:tcPr>
          <w:p w14:paraId="37C36306"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AA363" w14:textId="77777777" w:rsidR="006102B1" w:rsidRPr="000E01E7" w:rsidRDefault="006102B1" w:rsidP="004009B1">
            <w:pPr>
              <w:pStyle w:val="TAC"/>
            </w:pPr>
            <w:r w:rsidRPr="000E01E7">
              <w:t>NS_45</w:t>
            </w:r>
          </w:p>
        </w:tc>
        <w:tc>
          <w:tcPr>
            <w:tcW w:w="1146" w:type="dxa"/>
            <w:tcBorders>
              <w:top w:val="single" w:sz="4" w:space="0" w:color="auto"/>
              <w:left w:val="single" w:sz="4" w:space="0" w:color="auto"/>
              <w:bottom w:val="single" w:sz="4" w:space="0" w:color="auto"/>
              <w:right w:val="single" w:sz="4" w:space="0" w:color="auto"/>
            </w:tcBorders>
            <w:vAlign w:val="center"/>
          </w:tcPr>
          <w:p w14:paraId="5C1AEE5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7917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3A19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A521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C972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F4F45" w14:textId="77777777" w:rsidR="006102B1" w:rsidRPr="000E01E7" w:rsidRDefault="006102B1" w:rsidP="004009B1">
            <w:pPr>
              <w:pStyle w:val="TAC"/>
            </w:pPr>
          </w:p>
        </w:tc>
      </w:tr>
      <w:tr w:rsidR="006102B1" w:rsidRPr="000E01E7" w14:paraId="418A5494"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8DE78A" w14:textId="77777777" w:rsidR="006102B1" w:rsidRPr="000E01E7" w:rsidRDefault="006102B1" w:rsidP="004009B1">
            <w:pPr>
              <w:pStyle w:val="TAC"/>
            </w:pPr>
            <w:bookmarkStart w:id="19" w:name="_Hlk44493795"/>
            <w:r w:rsidRPr="000E01E7">
              <w:t>n65</w:t>
            </w:r>
          </w:p>
        </w:tc>
        <w:tc>
          <w:tcPr>
            <w:tcW w:w="1146" w:type="dxa"/>
            <w:tcBorders>
              <w:top w:val="single" w:sz="4" w:space="0" w:color="auto"/>
              <w:left w:val="single" w:sz="4" w:space="0" w:color="auto"/>
              <w:bottom w:val="single" w:sz="4" w:space="0" w:color="auto"/>
              <w:right w:val="single" w:sz="4" w:space="0" w:color="auto"/>
            </w:tcBorders>
            <w:vAlign w:val="center"/>
          </w:tcPr>
          <w:p w14:paraId="59F8658F"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295D0348" w14:textId="77777777" w:rsidR="006102B1" w:rsidRPr="000E01E7" w:rsidRDefault="006102B1" w:rsidP="004009B1">
            <w:pPr>
              <w:pStyle w:val="TAC"/>
            </w:pPr>
            <w:r w:rsidRPr="000E01E7">
              <w:t>NS_24</w:t>
            </w:r>
          </w:p>
        </w:tc>
        <w:tc>
          <w:tcPr>
            <w:tcW w:w="1146" w:type="dxa"/>
            <w:tcBorders>
              <w:top w:val="single" w:sz="4" w:space="0" w:color="auto"/>
              <w:left w:val="single" w:sz="4" w:space="0" w:color="auto"/>
              <w:bottom w:val="single" w:sz="4" w:space="0" w:color="auto"/>
              <w:right w:val="single" w:sz="4" w:space="0" w:color="auto"/>
            </w:tcBorders>
            <w:vAlign w:val="center"/>
          </w:tcPr>
          <w:p w14:paraId="70539CF2"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tcPr>
          <w:p w14:paraId="52B8EE2B" w14:textId="77777777" w:rsidR="006102B1" w:rsidRPr="000E01E7" w:rsidRDefault="006102B1" w:rsidP="004009B1">
            <w:pPr>
              <w:pStyle w:val="TAC"/>
            </w:pPr>
            <w:r w:rsidRPr="000E01E7">
              <w:t>NS_05</w:t>
            </w:r>
          </w:p>
        </w:tc>
        <w:tc>
          <w:tcPr>
            <w:tcW w:w="1146" w:type="dxa"/>
            <w:tcBorders>
              <w:top w:val="single" w:sz="4" w:space="0" w:color="auto"/>
              <w:left w:val="single" w:sz="4" w:space="0" w:color="auto"/>
              <w:bottom w:val="single" w:sz="4" w:space="0" w:color="auto"/>
              <w:right w:val="single" w:sz="4" w:space="0" w:color="auto"/>
            </w:tcBorders>
          </w:tcPr>
          <w:p w14:paraId="1B95C403" w14:textId="77777777" w:rsidR="006102B1" w:rsidRPr="000E01E7" w:rsidRDefault="006102B1" w:rsidP="004009B1">
            <w:pPr>
              <w:pStyle w:val="TAC"/>
            </w:pPr>
            <w:r w:rsidRPr="000E01E7">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8D592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1A0C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2D9CC" w14:textId="77777777" w:rsidR="006102B1" w:rsidRPr="000E01E7" w:rsidRDefault="006102B1" w:rsidP="004009B1">
            <w:pPr>
              <w:pStyle w:val="TAC"/>
            </w:pPr>
          </w:p>
        </w:tc>
      </w:tr>
      <w:bookmarkEnd w:id="19"/>
      <w:tr w:rsidR="006102B1" w:rsidRPr="000E01E7" w14:paraId="764B86BE"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DB9A10" w14:textId="77777777" w:rsidR="006102B1" w:rsidRPr="000E01E7" w:rsidRDefault="006102B1" w:rsidP="004009B1">
            <w:pPr>
              <w:pStyle w:val="TAC"/>
            </w:pPr>
            <w:r w:rsidRPr="000E01E7">
              <w:t>n66</w:t>
            </w:r>
          </w:p>
        </w:tc>
        <w:tc>
          <w:tcPr>
            <w:tcW w:w="1146" w:type="dxa"/>
            <w:tcBorders>
              <w:top w:val="single" w:sz="4" w:space="0" w:color="auto"/>
              <w:left w:val="single" w:sz="4" w:space="0" w:color="auto"/>
              <w:bottom w:val="single" w:sz="4" w:space="0" w:color="auto"/>
              <w:right w:val="single" w:sz="4" w:space="0" w:color="auto"/>
            </w:tcBorders>
            <w:vAlign w:val="center"/>
          </w:tcPr>
          <w:p w14:paraId="6DB25205"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16D8B"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D464B4"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71284D4A" w14:textId="77777777" w:rsidR="006102B1" w:rsidRPr="000E01E7" w:rsidRDefault="006102B1" w:rsidP="004009B1">
            <w:pPr>
              <w:pStyle w:val="TAC"/>
            </w:pPr>
            <w:r w:rsidRPr="000E01E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2A127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3E99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5888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32C69" w14:textId="77777777" w:rsidR="006102B1" w:rsidRPr="000E01E7" w:rsidRDefault="006102B1" w:rsidP="004009B1">
            <w:pPr>
              <w:pStyle w:val="TAC"/>
            </w:pPr>
          </w:p>
        </w:tc>
      </w:tr>
      <w:tr w:rsidR="006102B1" w:rsidRPr="000E01E7" w14:paraId="76BE384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A7D159E" w14:textId="77777777" w:rsidR="006102B1" w:rsidRPr="000E01E7" w:rsidRDefault="006102B1" w:rsidP="004009B1">
            <w:pPr>
              <w:pStyle w:val="TAC"/>
            </w:pPr>
            <w:r w:rsidRPr="000E01E7">
              <w:t>n70</w:t>
            </w:r>
          </w:p>
        </w:tc>
        <w:tc>
          <w:tcPr>
            <w:tcW w:w="1146" w:type="dxa"/>
            <w:tcBorders>
              <w:top w:val="single" w:sz="4" w:space="0" w:color="auto"/>
              <w:left w:val="single" w:sz="4" w:space="0" w:color="auto"/>
              <w:bottom w:val="single" w:sz="4" w:space="0" w:color="auto"/>
              <w:right w:val="single" w:sz="4" w:space="0" w:color="auto"/>
            </w:tcBorders>
            <w:vAlign w:val="center"/>
          </w:tcPr>
          <w:p w14:paraId="3BB32C22"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0F71B"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1704B01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F75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472B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0989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B8E3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C6D6A" w14:textId="77777777" w:rsidR="006102B1" w:rsidRPr="000E01E7" w:rsidRDefault="006102B1" w:rsidP="004009B1">
            <w:pPr>
              <w:pStyle w:val="TAC"/>
            </w:pPr>
          </w:p>
        </w:tc>
      </w:tr>
      <w:tr w:rsidR="006102B1" w:rsidRPr="000E01E7" w14:paraId="1986598E"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81BB2E" w14:textId="77777777" w:rsidR="006102B1" w:rsidRPr="000E01E7" w:rsidRDefault="006102B1" w:rsidP="004009B1">
            <w:pPr>
              <w:pStyle w:val="TAC"/>
            </w:pPr>
            <w:r w:rsidRPr="000E01E7">
              <w:t>n71</w:t>
            </w:r>
          </w:p>
        </w:tc>
        <w:tc>
          <w:tcPr>
            <w:tcW w:w="1146" w:type="dxa"/>
            <w:tcBorders>
              <w:top w:val="single" w:sz="4" w:space="0" w:color="auto"/>
              <w:left w:val="single" w:sz="4" w:space="0" w:color="auto"/>
              <w:bottom w:val="single" w:sz="4" w:space="0" w:color="auto"/>
              <w:right w:val="single" w:sz="4" w:space="0" w:color="auto"/>
            </w:tcBorders>
            <w:vAlign w:val="center"/>
          </w:tcPr>
          <w:p w14:paraId="5DF6C753"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F499F7B" w14:textId="77777777" w:rsidR="006102B1" w:rsidRPr="000E01E7" w:rsidRDefault="006102B1" w:rsidP="004009B1">
            <w:pPr>
              <w:pStyle w:val="TAC"/>
            </w:pPr>
            <w:r w:rsidRPr="000E01E7">
              <w:t>NS_35</w:t>
            </w:r>
          </w:p>
        </w:tc>
        <w:tc>
          <w:tcPr>
            <w:tcW w:w="1146" w:type="dxa"/>
            <w:tcBorders>
              <w:top w:val="single" w:sz="4" w:space="0" w:color="auto"/>
              <w:left w:val="single" w:sz="4" w:space="0" w:color="auto"/>
              <w:bottom w:val="single" w:sz="4" w:space="0" w:color="auto"/>
              <w:right w:val="single" w:sz="4" w:space="0" w:color="auto"/>
            </w:tcBorders>
            <w:vAlign w:val="center"/>
          </w:tcPr>
          <w:p w14:paraId="267813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DF6F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970F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EBB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6030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00AAC" w14:textId="77777777" w:rsidR="006102B1" w:rsidRPr="000E01E7" w:rsidRDefault="006102B1" w:rsidP="004009B1">
            <w:pPr>
              <w:pStyle w:val="TAC"/>
            </w:pPr>
          </w:p>
        </w:tc>
      </w:tr>
      <w:tr w:rsidR="006102B1" w:rsidRPr="000E01E7" w14:paraId="741F0FC8"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2653BB" w14:textId="77777777" w:rsidR="006102B1" w:rsidRPr="000E01E7" w:rsidRDefault="006102B1" w:rsidP="004009B1">
            <w:pPr>
              <w:keepNext/>
              <w:keepLines/>
              <w:spacing w:after="0"/>
              <w:jc w:val="center"/>
              <w:rPr>
                <w:rFonts w:ascii="Arial" w:eastAsia="宋体" w:hAnsi="Arial"/>
                <w:sz w:val="18"/>
                <w:lang w:eastAsia="zh-CN"/>
              </w:rPr>
            </w:pPr>
            <w:r w:rsidRPr="000E01E7">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3672126"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6F7E14"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E44A5D9"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A9B54D7" w14:textId="77777777" w:rsidR="006102B1" w:rsidRPr="000E01E7" w:rsidRDefault="006102B1" w:rsidP="004009B1">
            <w:pPr>
              <w:keepNext/>
              <w:keepLines/>
              <w:spacing w:after="0"/>
              <w:jc w:val="center"/>
              <w:rPr>
                <w:rFonts w:ascii="Arial" w:hAnsi="Arial"/>
                <w:sz w:val="18"/>
              </w:rPr>
            </w:pPr>
            <w:r w:rsidRPr="000E01E7">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412A23B"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9E6A161"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C9C7F3" w14:textId="77777777" w:rsidR="006102B1" w:rsidRPr="000E01E7" w:rsidRDefault="006102B1" w:rsidP="004009B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089A94" w14:textId="77777777" w:rsidR="006102B1" w:rsidRPr="000E01E7" w:rsidRDefault="006102B1" w:rsidP="004009B1">
            <w:pPr>
              <w:keepNext/>
              <w:keepLines/>
              <w:spacing w:after="0"/>
              <w:jc w:val="center"/>
              <w:rPr>
                <w:rFonts w:ascii="Arial" w:hAnsi="Arial"/>
                <w:sz w:val="18"/>
              </w:rPr>
            </w:pPr>
          </w:p>
        </w:tc>
      </w:tr>
      <w:tr w:rsidR="006102B1" w:rsidRPr="000E01E7" w14:paraId="696961B1"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AD5AB3" w14:textId="77777777" w:rsidR="006102B1" w:rsidRPr="000E01E7" w:rsidRDefault="006102B1" w:rsidP="004009B1">
            <w:pPr>
              <w:pStyle w:val="TAC"/>
            </w:pPr>
            <w:r w:rsidRPr="000E01E7">
              <w:t>n77</w:t>
            </w:r>
          </w:p>
        </w:tc>
        <w:tc>
          <w:tcPr>
            <w:tcW w:w="1146" w:type="dxa"/>
            <w:tcBorders>
              <w:top w:val="single" w:sz="4" w:space="0" w:color="auto"/>
              <w:left w:val="single" w:sz="4" w:space="0" w:color="auto"/>
              <w:bottom w:val="single" w:sz="4" w:space="0" w:color="auto"/>
              <w:right w:val="single" w:sz="4" w:space="0" w:color="auto"/>
            </w:tcBorders>
            <w:vAlign w:val="center"/>
          </w:tcPr>
          <w:p w14:paraId="237D665C"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CAF6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14C3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6DA3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E34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DF32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6BB5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F0401" w14:textId="77777777" w:rsidR="006102B1" w:rsidRPr="000E01E7" w:rsidRDefault="006102B1" w:rsidP="004009B1">
            <w:pPr>
              <w:pStyle w:val="TAC"/>
            </w:pPr>
          </w:p>
        </w:tc>
      </w:tr>
      <w:tr w:rsidR="006102B1" w:rsidRPr="000E01E7" w14:paraId="0A866FA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D5C082" w14:textId="77777777" w:rsidR="006102B1" w:rsidRPr="000E01E7" w:rsidRDefault="006102B1" w:rsidP="004009B1">
            <w:pPr>
              <w:pStyle w:val="TAC"/>
            </w:pPr>
            <w:r w:rsidRPr="000E01E7">
              <w:t>n78</w:t>
            </w:r>
          </w:p>
        </w:tc>
        <w:tc>
          <w:tcPr>
            <w:tcW w:w="1146" w:type="dxa"/>
            <w:tcBorders>
              <w:top w:val="single" w:sz="4" w:space="0" w:color="auto"/>
              <w:left w:val="single" w:sz="4" w:space="0" w:color="auto"/>
              <w:bottom w:val="single" w:sz="4" w:space="0" w:color="auto"/>
              <w:right w:val="single" w:sz="4" w:space="0" w:color="auto"/>
            </w:tcBorders>
            <w:vAlign w:val="center"/>
          </w:tcPr>
          <w:p w14:paraId="454702B5"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FBE8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D4D0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02B4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83B2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E9A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B0110"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4A8A3" w14:textId="77777777" w:rsidR="006102B1" w:rsidRPr="000E01E7" w:rsidRDefault="006102B1" w:rsidP="004009B1">
            <w:pPr>
              <w:pStyle w:val="TAC"/>
            </w:pPr>
          </w:p>
        </w:tc>
      </w:tr>
      <w:tr w:rsidR="006102B1" w:rsidRPr="000E01E7" w14:paraId="3959FF11"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2760580" w14:textId="77777777" w:rsidR="006102B1" w:rsidRPr="000E01E7" w:rsidRDefault="006102B1" w:rsidP="004009B1">
            <w:pPr>
              <w:pStyle w:val="TAC"/>
            </w:pPr>
            <w:r w:rsidRPr="000E01E7">
              <w:t>n79</w:t>
            </w:r>
          </w:p>
        </w:tc>
        <w:tc>
          <w:tcPr>
            <w:tcW w:w="1146" w:type="dxa"/>
            <w:tcBorders>
              <w:top w:val="single" w:sz="4" w:space="0" w:color="auto"/>
              <w:left w:val="single" w:sz="4" w:space="0" w:color="auto"/>
              <w:bottom w:val="single" w:sz="4" w:space="0" w:color="auto"/>
              <w:right w:val="single" w:sz="4" w:space="0" w:color="auto"/>
            </w:tcBorders>
            <w:vAlign w:val="center"/>
          </w:tcPr>
          <w:p w14:paraId="64BDE34D"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5FF1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770A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91D4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4A3CE"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CD11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EC64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9B177" w14:textId="77777777" w:rsidR="006102B1" w:rsidRPr="000E01E7" w:rsidRDefault="006102B1" w:rsidP="004009B1">
            <w:pPr>
              <w:pStyle w:val="TAC"/>
            </w:pPr>
          </w:p>
        </w:tc>
      </w:tr>
      <w:tr w:rsidR="006102B1" w:rsidRPr="000E01E7" w14:paraId="5F580EDA"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9B0B0A" w14:textId="77777777" w:rsidR="006102B1" w:rsidRPr="000E01E7" w:rsidRDefault="006102B1" w:rsidP="004009B1">
            <w:pPr>
              <w:pStyle w:val="TAC"/>
            </w:pPr>
            <w:r w:rsidRPr="000E01E7">
              <w:t>n80</w:t>
            </w:r>
          </w:p>
        </w:tc>
        <w:tc>
          <w:tcPr>
            <w:tcW w:w="1146" w:type="dxa"/>
            <w:tcBorders>
              <w:top w:val="single" w:sz="4" w:space="0" w:color="auto"/>
              <w:left w:val="single" w:sz="4" w:space="0" w:color="auto"/>
              <w:bottom w:val="single" w:sz="4" w:space="0" w:color="auto"/>
              <w:right w:val="single" w:sz="4" w:space="0" w:color="auto"/>
            </w:tcBorders>
            <w:vAlign w:val="center"/>
          </w:tcPr>
          <w:p w14:paraId="73034CA1"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FC010"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97FE2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DFDE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34C5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42D8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43796"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56CB5" w14:textId="77777777" w:rsidR="006102B1" w:rsidRPr="000E01E7" w:rsidRDefault="006102B1" w:rsidP="004009B1">
            <w:pPr>
              <w:pStyle w:val="TAC"/>
            </w:pPr>
          </w:p>
        </w:tc>
      </w:tr>
      <w:tr w:rsidR="006102B1" w:rsidRPr="000E01E7" w14:paraId="02438DC0"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3EBCC0" w14:textId="77777777" w:rsidR="006102B1" w:rsidRPr="000E01E7" w:rsidRDefault="006102B1" w:rsidP="004009B1">
            <w:pPr>
              <w:pStyle w:val="TAC"/>
            </w:pPr>
            <w:r w:rsidRPr="000E01E7">
              <w:t>n81</w:t>
            </w:r>
          </w:p>
        </w:tc>
        <w:tc>
          <w:tcPr>
            <w:tcW w:w="1146" w:type="dxa"/>
            <w:tcBorders>
              <w:top w:val="single" w:sz="4" w:space="0" w:color="auto"/>
              <w:left w:val="single" w:sz="4" w:space="0" w:color="auto"/>
              <w:bottom w:val="single" w:sz="4" w:space="0" w:color="auto"/>
              <w:right w:val="single" w:sz="4" w:space="0" w:color="auto"/>
            </w:tcBorders>
            <w:vAlign w:val="center"/>
          </w:tcPr>
          <w:p w14:paraId="11DBFFBF"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3FEF0EBD"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154605" w14:textId="77777777" w:rsidR="006102B1" w:rsidRPr="000E01E7" w:rsidRDefault="006102B1" w:rsidP="004009B1">
            <w:pPr>
              <w:pStyle w:val="TAC"/>
            </w:pPr>
            <w:r w:rsidRPr="000E01E7">
              <w:t>NS_43</w:t>
            </w:r>
          </w:p>
        </w:tc>
        <w:tc>
          <w:tcPr>
            <w:tcW w:w="1146" w:type="dxa"/>
            <w:tcBorders>
              <w:top w:val="single" w:sz="4" w:space="0" w:color="auto"/>
              <w:left w:val="single" w:sz="4" w:space="0" w:color="auto"/>
              <w:bottom w:val="single" w:sz="4" w:space="0" w:color="auto"/>
              <w:right w:val="single" w:sz="4" w:space="0" w:color="auto"/>
            </w:tcBorders>
            <w:vAlign w:val="center"/>
          </w:tcPr>
          <w:p w14:paraId="382C1418" w14:textId="77777777" w:rsidR="006102B1" w:rsidRPr="000E01E7" w:rsidRDefault="006102B1" w:rsidP="004009B1">
            <w:pPr>
              <w:pStyle w:val="TAC"/>
            </w:pPr>
            <w:r w:rsidRPr="000E01E7">
              <w:t>NS_43U</w:t>
            </w:r>
          </w:p>
        </w:tc>
        <w:tc>
          <w:tcPr>
            <w:tcW w:w="1146" w:type="dxa"/>
            <w:tcBorders>
              <w:top w:val="single" w:sz="4" w:space="0" w:color="auto"/>
              <w:left w:val="single" w:sz="4" w:space="0" w:color="auto"/>
              <w:bottom w:val="single" w:sz="4" w:space="0" w:color="auto"/>
              <w:right w:val="single" w:sz="4" w:space="0" w:color="auto"/>
            </w:tcBorders>
            <w:vAlign w:val="center"/>
          </w:tcPr>
          <w:p w14:paraId="0E0BB43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E41A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8A38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6CE43" w14:textId="77777777" w:rsidR="006102B1" w:rsidRPr="000E01E7" w:rsidRDefault="006102B1" w:rsidP="004009B1">
            <w:pPr>
              <w:pStyle w:val="TAC"/>
            </w:pPr>
          </w:p>
        </w:tc>
      </w:tr>
      <w:tr w:rsidR="006102B1" w:rsidRPr="000E01E7" w14:paraId="7D74089B"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A1B512" w14:textId="77777777" w:rsidR="006102B1" w:rsidRPr="000E01E7" w:rsidRDefault="006102B1" w:rsidP="004009B1">
            <w:pPr>
              <w:pStyle w:val="TAC"/>
            </w:pPr>
            <w:r w:rsidRPr="000E01E7">
              <w:t>n82</w:t>
            </w:r>
          </w:p>
        </w:tc>
        <w:tc>
          <w:tcPr>
            <w:tcW w:w="1146" w:type="dxa"/>
            <w:tcBorders>
              <w:top w:val="single" w:sz="4" w:space="0" w:color="auto"/>
              <w:left w:val="single" w:sz="4" w:space="0" w:color="auto"/>
              <w:bottom w:val="single" w:sz="4" w:space="0" w:color="auto"/>
              <w:right w:val="single" w:sz="4" w:space="0" w:color="auto"/>
            </w:tcBorders>
            <w:vAlign w:val="center"/>
          </w:tcPr>
          <w:p w14:paraId="7AAC67D4"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81D56" w14:textId="77777777" w:rsidR="006102B1" w:rsidRPr="000E01E7" w:rsidRDefault="006102B1" w:rsidP="004009B1">
            <w:pPr>
              <w:pStyle w:val="TAC"/>
            </w:pPr>
            <w:r w:rsidRPr="000E01E7">
              <w:t>Void</w:t>
            </w:r>
          </w:p>
        </w:tc>
        <w:tc>
          <w:tcPr>
            <w:tcW w:w="1146" w:type="dxa"/>
            <w:tcBorders>
              <w:top w:val="single" w:sz="4" w:space="0" w:color="auto"/>
              <w:left w:val="single" w:sz="4" w:space="0" w:color="auto"/>
              <w:bottom w:val="single" w:sz="4" w:space="0" w:color="auto"/>
              <w:right w:val="single" w:sz="4" w:space="0" w:color="auto"/>
            </w:tcBorders>
            <w:vAlign w:val="center"/>
          </w:tcPr>
          <w:p w14:paraId="0F2A46A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6644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1637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283A3"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0B3C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E59B4" w14:textId="77777777" w:rsidR="006102B1" w:rsidRPr="000E01E7" w:rsidRDefault="006102B1" w:rsidP="004009B1">
            <w:pPr>
              <w:pStyle w:val="TAC"/>
            </w:pPr>
          </w:p>
        </w:tc>
      </w:tr>
      <w:tr w:rsidR="006102B1" w:rsidRPr="000E01E7" w14:paraId="7B0493C0"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77B27AE" w14:textId="77777777" w:rsidR="006102B1" w:rsidRPr="000E01E7" w:rsidRDefault="006102B1" w:rsidP="004009B1">
            <w:pPr>
              <w:pStyle w:val="TAC"/>
            </w:pPr>
            <w:r w:rsidRPr="000E01E7">
              <w:t>n83</w:t>
            </w:r>
          </w:p>
        </w:tc>
        <w:tc>
          <w:tcPr>
            <w:tcW w:w="1146" w:type="dxa"/>
            <w:tcBorders>
              <w:top w:val="single" w:sz="4" w:space="0" w:color="auto"/>
              <w:left w:val="single" w:sz="4" w:space="0" w:color="auto"/>
              <w:bottom w:val="single" w:sz="4" w:space="0" w:color="auto"/>
              <w:right w:val="single" w:sz="4" w:space="0" w:color="auto"/>
            </w:tcBorders>
            <w:vAlign w:val="center"/>
          </w:tcPr>
          <w:p w14:paraId="7AAE2456"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05B4E730" w14:textId="77777777" w:rsidR="006102B1" w:rsidRPr="000E01E7" w:rsidRDefault="006102B1" w:rsidP="004009B1">
            <w:pPr>
              <w:pStyle w:val="TAC"/>
            </w:pPr>
            <w:r w:rsidRPr="000E01E7">
              <w:t>NS_17</w:t>
            </w:r>
          </w:p>
        </w:tc>
        <w:tc>
          <w:tcPr>
            <w:tcW w:w="1146" w:type="dxa"/>
            <w:tcBorders>
              <w:top w:val="single" w:sz="4" w:space="0" w:color="auto"/>
              <w:left w:val="single" w:sz="4" w:space="0" w:color="auto"/>
              <w:bottom w:val="single" w:sz="4" w:space="0" w:color="auto"/>
              <w:right w:val="single" w:sz="4" w:space="0" w:color="auto"/>
            </w:tcBorders>
            <w:vAlign w:val="center"/>
          </w:tcPr>
          <w:p w14:paraId="0815DE4E" w14:textId="77777777" w:rsidR="006102B1" w:rsidRPr="000E01E7" w:rsidRDefault="006102B1" w:rsidP="004009B1">
            <w:pPr>
              <w:pStyle w:val="TAC"/>
            </w:pPr>
            <w:r w:rsidRPr="000E01E7">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DFCD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9F89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3421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BB99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B76AC" w14:textId="77777777" w:rsidR="006102B1" w:rsidRPr="000E01E7" w:rsidRDefault="006102B1" w:rsidP="004009B1">
            <w:pPr>
              <w:pStyle w:val="TAC"/>
            </w:pPr>
          </w:p>
        </w:tc>
      </w:tr>
      <w:tr w:rsidR="006102B1" w:rsidRPr="000E01E7" w14:paraId="0B81756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A522D5" w14:textId="77777777" w:rsidR="006102B1" w:rsidRPr="000E01E7" w:rsidRDefault="006102B1" w:rsidP="004009B1">
            <w:pPr>
              <w:pStyle w:val="TAC"/>
            </w:pPr>
            <w:r w:rsidRPr="000E01E7">
              <w:t>n84</w:t>
            </w:r>
          </w:p>
        </w:tc>
        <w:tc>
          <w:tcPr>
            <w:tcW w:w="1146" w:type="dxa"/>
            <w:tcBorders>
              <w:top w:val="single" w:sz="4" w:space="0" w:color="auto"/>
              <w:left w:val="single" w:sz="4" w:space="0" w:color="auto"/>
              <w:bottom w:val="single" w:sz="4" w:space="0" w:color="auto"/>
              <w:right w:val="single" w:sz="4" w:space="0" w:color="auto"/>
            </w:tcBorders>
            <w:vAlign w:val="center"/>
          </w:tcPr>
          <w:p w14:paraId="4F364FC5"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F2549"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6650DE" w14:textId="77777777" w:rsidR="006102B1" w:rsidRPr="000E01E7" w:rsidRDefault="006102B1" w:rsidP="004009B1">
            <w:pPr>
              <w:pStyle w:val="TAC"/>
            </w:pPr>
            <w:r w:rsidRPr="000E01E7">
              <w:t>NS_05</w:t>
            </w:r>
          </w:p>
        </w:tc>
        <w:tc>
          <w:tcPr>
            <w:tcW w:w="1146" w:type="dxa"/>
            <w:tcBorders>
              <w:top w:val="single" w:sz="4" w:space="0" w:color="auto"/>
              <w:left w:val="single" w:sz="4" w:space="0" w:color="auto"/>
              <w:bottom w:val="single" w:sz="4" w:space="0" w:color="auto"/>
              <w:right w:val="single" w:sz="4" w:space="0" w:color="auto"/>
            </w:tcBorders>
            <w:vAlign w:val="center"/>
          </w:tcPr>
          <w:p w14:paraId="4D390520" w14:textId="77777777" w:rsidR="006102B1" w:rsidRPr="000E01E7" w:rsidRDefault="006102B1" w:rsidP="004009B1">
            <w:pPr>
              <w:pStyle w:val="TAC"/>
            </w:pPr>
            <w:r w:rsidRPr="000E01E7">
              <w:t>NS_05U</w:t>
            </w:r>
          </w:p>
        </w:tc>
        <w:tc>
          <w:tcPr>
            <w:tcW w:w="1146" w:type="dxa"/>
            <w:tcBorders>
              <w:top w:val="single" w:sz="4" w:space="0" w:color="auto"/>
              <w:left w:val="single" w:sz="4" w:space="0" w:color="auto"/>
              <w:bottom w:val="single" w:sz="4" w:space="0" w:color="auto"/>
              <w:right w:val="single" w:sz="4" w:space="0" w:color="auto"/>
            </w:tcBorders>
            <w:vAlign w:val="center"/>
          </w:tcPr>
          <w:p w14:paraId="1F868A79"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B0DD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EA85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C7356" w14:textId="77777777" w:rsidR="006102B1" w:rsidRPr="000E01E7" w:rsidRDefault="006102B1" w:rsidP="004009B1">
            <w:pPr>
              <w:pStyle w:val="TAC"/>
            </w:pPr>
          </w:p>
        </w:tc>
      </w:tr>
      <w:tr w:rsidR="006102B1" w:rsidRPr="000E01E7" w14:paraId="0BE3A555"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8184A7" w14:textId="77777777" w:rsidR="006102B1" w:rsidRPr="000E01E7" w:rsidRDefault="006102B1" w:rsidP="004009B1">
            <w:pPr>
              <w:pStyle w:val="TAC"/>
            </w:pPr>
            <w:r w:rsidRPr="000E01E7">
              <w:t>n86</w:t>
            </w:r>
          </w:p>
        </w:tc>
        <w:tc>
          <w:tcPr>
            <w:tcW w:w="1146" w:type="dxa"/>
            <w:tcBorders>
              <w:top w:val="single" w:sz="4" w:space="0" w:color="auto"/>
              <w:left w:val="single" w:sz="4" w:space="0" w:color="auto"/>
              <w:bottom w:val="single" w:sz="4" w:space="0" w:color="auto"/>
              <w:right w:val="single" w:sz="4" w:space="0" w:color="auto"/>
            </w:tcBorders>
            <w:vAlign w:val="center"/>
          </w:tcPr>
          <w:p w14:paraId="03CAAFCC"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6D046" w14:textId="77777777" w:rsidR="006102B1" w:rsidRPr="000E01E7" w:rsidRDefault="006102B1" w:rsidP="004009B1">
            <w:pPr>
              <w:pStyle w:val="TAC"/>
            </w:pPr>
            <w:r w:rsidRPr="000E01E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30BE05" w14:textId="77777777" w:rsidR="006102B1" w:rsidRPr="000E01E7" w:rsidRDefault="006102B1" w:rsidP="004009B1">
            <w:pPr>
              <w:pStyle w:val="TAC"/>
            </w:pPr>
            <w:r w:rsidRPr="000E01E7">
              <w:t>NS_03</w:t>
            </w:r>
          </w:p>
        </w:tc>
        <w:tc>
          <w:tcPr>
            <w:tcW w:w="1146" w:type="dxa"/>
            <w:tcBorders>
              <w:top w:val="single" w:sz="4" w:space="0" w:color="auto"/>
              <w:left w:val="single" w:sz="4" w:space="0" w:color="auto"/>
              <w:bottom w:val="single" w:sz="4" w:space="0" w:color="auto"/>
              <w:right w:val="single" w:sz="4" w:space="0" w:color="auto"/>
            </w:tcBorders>
            <w:vAlign w:val="center"/>
          </w:tcPr>
          <w:p w14:paraId="4FF67CF2" w14:textId="77777777" w:rsidR="006102B1" w:rsidRPr="000E01E7" w:rsidRDefault="006102B1" w:rsidP="004009B1">
            <w:pPr>
              <w:pStyle w:val="TAC"/>
            </w:pPr>
            <w:r w:rsidRPr="000E01E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E24259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3D1F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A2FEA"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D1FA5" w14:textId="77777777" w:rsidR="006102B1" w:rsidRPr="000E01E7" w:rsidRDefault="006102B1" w:rsidP="004009B1">
            <w:pPr>
              <w:pStyle w:val="TAC"/>
            </w:pPr>
          </w:p>
        </w:tc>
      </w:tr>
      <w:tr w:rsidR="006102B1" w:rsidRPr="000E01E7" w14:paraId="38BB05B9"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4A5DAF" w14:textId="77777777" w:rsidR="006102B1" w:rsidRPr="000E01E7" w:rsidRDefault="006102B1" w:rsidP="004009B1">
            <w:pPr>
              <w:pStyle w:val="TAC"/>
            </w:pPr>
            <w:r w:rsidRPr="000E01E7">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AF8D811"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5E7AD"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5E071"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DFC"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0FBB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51C7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175D8"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2A1EE" w14:textId="77777777" w:rsidR="006102B1" w:rsidRPr="000E01E7" w:rsidRDefault="006102B1" w:rsidP="004009B1">
            <w:pPr>
              <w:pStyle w:val="TAC"/>
            </w:pPr>
          </w:p>
        </w:tc>
      </w:tr>
      <w:tr w:rsidR="006102B1" w:rsidRPr="000E01E7" w14:paraId="0DECF399"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D75103" w14:textId="77777777" w:rsidR="006102B1" w:rsidRPr="000E01E7" w:rsidRDefault="006102B1" w:rsidP="004009B1">
            <w:pPr>
              <w:pStyle w:val="TAC"/>
              <w:rPr>
                <w:lang w:eastAsia="zh-CN"/>
              </w:rPr>
            </w:pPr>
            <w:r w:rsidRPr="000E01E7">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544BD2E1" w14:textId="77777777" w:rsidR="006102B1" w:rsidRPr="000E01E7" w:rsidRDefault="006102B1" w:rsidP="004009B1">
            <w:pPr>
              <w:pStyle w:val="TAC"/>
            </w:pPr>
            <w:r w:rsidRPr="000E01E7">
              <w:t>NS_01</w:t>
            </w:r>
          </w:p>
        </w:tc>
        <w:tc>
          <w:tcPr>
            <w:tcW w:w="1146" w:type="dxa"/>
            <w:tcBorders>
              <w:top w:val="single" w:sz="4" w:space="0" w:color="auto"/>
              <w:left w:val="single" w:sz="4" w:space="0" w:color="auto"/>
              <w:bottom w:val="single" w:sz="4" w:space="0" w:color="auto"/>
              <w:right w:val="single" w:sz="4" w:space="0" w:color="auto"/>
            </w:tcBorders>
            <w:vAlign w:val="center"/>
          </w:tcPr>
          <w:p w14:paraId="7BE5E610" w14:textId="77777777" w:rsidR="006102B1" w:rsidRPr="000E01E7" w:rsidRDefault="006102B1" w:rsidP="004009B1">
            <w:pPr>
              <w:pStyle w:val="TAC"/>
            </w:pPr>
            <w:r w:rsidRPr="000E01E7">
              <w:t>NS_56</w:t>
            </w:r>
          </w:p>
        </w:tc>
        <w:tc>
          <w:tcPr>
            <w:tcW w:w="1146" w:type="dxa"/>
            <w:tcBorders>
              <w:top w:val="single" w:sz="4" w:space="0" w:color="auto"/>
              <w:left w:val="single" w:sz="4" w:space="0" w:color="auto"/>
              <w:bottom w:val="single" w:sz="4" w:space="0" w:color="auto"/>
              <w:right w:val="single" w:sz="4" w:space="0" w:color="auto"/>
            </w:tcBorders>
            <w:vAlign w:val="center"/>
          </w:tcPr>
          <w:p w14:paraId="3DB7FC55"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820EB"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3C19F"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7B9F7"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62454" w14:textId="77777777" w:rsidR="006102B1" w:rsidRPr="000E01E7" w:rsidRDefault="006102B1" w:rsidP="004009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C7E0F" w14:textId="77777777" w:rsidR="006102B1" w:rsidRPr="000E01E7" w:rsidRDefault="006102B1" w:rsidP="004009B1">
            <w:pPr>
              <w:pStyle w:val="TAC"/>
            </w:pPr>
          </w:p>
        </w:tc>
      </w:tr>
      <w:tr w:rsidR="006102B1" w:rsidRPr="000E01E7" w14:paraId="6C699858" w14:textId="77777777" w:rsidTr="004009B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49E882" w14:textId="77777777" w:rsidR="006102B1" w:rsidRPr="000E01E7" w:rsidRDefault="006102B1" w:rsidP="004009B1">
            <w:pPr>
              <w:pStyle w:val="TAN"/>
            </w:pPr>
            <w:r w:rsidRPr="000E01E7">
              <w:t>NOTE</w:t>
            </w:r>
            <w:r w:rsidRPr="000E01E7">
              <w:rPr>
                <w:rFonts w:eastAsia="Malgun Gothic"/>
              </w:rPr>
              <w:t>:</w:t>
            </w:r>
            <w:r w:rsidRPr="000E01E7">
              <w:rPr>
                <w:rFonts w:eastAsia="Malgun Gothic"/>
              </w:rPr>
              <w:tab/>
            </w:r>
            <w:proofErr w:type="spellStart"/>
            <w:r w:rsidRPr="000E01E7">
              <w:t>additionalSpectrumEmission</w:t>
            </w:r>
            <w:proofErr w:type="spellEnd"/>
            <w:r w:rsidRPr="000E01E7">
              <w:t xml:space="preserve"> corresponds to an information element of the same name defined in clause 6.3.2 of TS 38.331 [6].</w:t>
            </w:r>
          </w:p>
        </w:tc>
      </w:tr>
    </w:tbl>
    <w:p w14:paraId="2A064EFF" w14:textId="77777777" w:rsidR="006102B1" w:rsidRPr="000E01E7" w:rsidRDefault="006102B1" w:rsidP="006102B1">
      <w:pPr>
        <w:rPr>
          <w:lang w:eastAsia="ja-JP"/>
        </w:rPr>
      </w:pPr>
    </w:p>
    <w:p w14:paraId="4F115D2F" w14:textId="77777777" w:rsidR="006102B1" w:rsidRPr="000E01E7" w:rsidRDefault="006102B1" w:rsidP="006102B1">
      <w:pPr>
        <w:pStyle w:val="TH"/>
      </w:pPr>
      <w:r w:rsidRPr="000E01E7">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102B1" w:rsidRPr="000E01E7" w14:paraId="0F2AB2D8" w14:textId="77777777" w:rsidTr="004009B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6830B807" w14:textId="77777777" w:rsidR="006102B1" w:rsidRPr="000E01E7" w:rsidRDefault="006102B1" w:rsidP="004009B1">
            <w:pPr>
              <w:keepNext/>
              <w:keepLines/>
              <w:spacing w:after="0"/>
              <w:jc w:val="center"/>
              <w:rPr>
                <w:rFonts w:ascii="Arial" w:eastAsia="MS Mincho" w:hAnsi="Arial"/>
                <w:b/>
                <w:sz w:val="18"/>
                <w:lang w:eastAsia="zh-CN"/>
              </w:rPr>
            </w:pPr>
            <w:r w:rsidRPr="000E01E7">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3010CA39" w14:textId="77777777" w:rsidR="006102B1" w:rsidRPr="000E01E7" w:rsidRDefault="006102B1" w:rsidP="004009B1">
            <w:pPr>
              <w:keepNext/>
              <w:keepLines/>
              <w:spacing w:after="0"/>
              <w:jc w:val="center"/>
              <w:rPr>
                <w:rFonts w:ascii="Arial" w:eastAsia="MS Mincho" w:hAnsi="Arial"/>
                <w:b/>
                <w:sz w:val="18"/>
              </w:rPr>
            </w:pPr>
            <w:r w:rsidRPr="000E01E7">
              <w:rPr>
                <w:rFonts w:ascii="Arial" w:eastAsia="MS Mincho" w:hAnsi="Arial"/>
                <w:b/>
                <w:sz w:val="18"/>
              </w:rPr>
              <w:t>Outer (dB)</w:t>
            </w:r>
          </w:p>
        </w:tc>
      </w:tr>
      <w:tr w:rsidR="006102B1" w:rsidRPr="000E01E7" w14:paraId="206B38B1" w14:textId="77777777" w:rsidTr="004009B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41BBC8B" w14:textId="77777777" w:rsidR="006102B1" w:rsidRPr="000E01E7" w:rsidRDefault="006102B1" w:rsidP="004009B1">
            <w:pPr>
              <w:keepNext/>
              <w:keepLines/>
              <w:spacing w:after="0"/>
              <w:ind w:left="113" w:right="113"/>
              <w:jc w:val="center"/>
              <w:rPr>
                <w:rFonts w:ascii="Arial" w:eastAsia="MS Mincho" w:hAnsi="Arial"/>
                <w:sz w:val="18"/>
              </w:rPr>
            </w:pPr>
            <w:r w:rsidRPr="000E01E7">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671D038D"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F1E1728"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2</w:t>
            </w:r>
          </w:p>
        </w:tc>
      </w:tr>
      <w:tr w:rsidR="006102B1" w:rsidRPr="000E01E7" w14:paraId="13803375"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C6AAC00"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35563B4"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6DDEB2D9"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2</w:t>
            </w:r>
          </w:p>
        </w:tc>
      </w:tr>
      <w:tr w:rsidR="006102B1" w:rsidRPr="000E01E7" w14:paraId="6A31974B"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842D676"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72A473A"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2BFB7E86"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2.5</w:t>
            </w:r>
          </w:p>
        </w:tc>
      </w:tr>
      <w:tr w:rsidR="006102B1" w:rsidRPr="000E01E7" w14:paraId="04A21860"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B86166E"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21728F1"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D8A7B1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3</w:t>
            </w:r>
          </w:p>
        </w:tc>
      </w:tr>
      <w:tr w:rsidR="006102B1" w:rsidRPr="000E01E7" w14:paraId="67546EEA"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98DD29F"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0D5FCF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C57974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4.5</w:t>
            </w:r>
          </w:p>
        </w:tc>
      </w:tr>
      <w:tr w:rsidR="006102B1" w:rsidRPr="000E01E7" w14:paraId="42BD6168" w14:textId="77777777" w:rsidTr="004009B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D2FF035" w14:textId="77777777" w:rsidR="006102B1" w:rsidRPr="000E01E7" w:rsidRDefault="006102B1" w:rsidP="004009B1">
            <w:pPr>
              <w:keepNext/>
              <w:keepLines/>
              <w:spacing w:after="0"/>
              <w:ind w:left="113" w:right="113"/>
              <w:jc w:val="center"/>
              <w:rPr>
                <w:rFonts w:ascii="Arial" w:eastAsia="MS Mincho" w:hAnsi="Arial"/>
                <w:sz w:val="18"/>
              </w:rPr>
            </w:pPr>
            <w:r w:rsidRPr="000E01E7">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31EFBFF"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76B617D6"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w:t>
            </w:r>
          </w:p>
        </w:tc>
      </w:tr>
      <w:tr w:rsidR="006102B1" w:rsidRPr="000E01E7" w14:paraId="219A5FA6"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EA593"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232ED97"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36D196FE"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w:t>
            </w:r>
          </w:p>
        </w:tc>
      </w:tr>
      <w:tr w:rsidR="006102B1" w:rsidRPr="000E01E7" w14:paraId="0C67E8AE"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A5420D2"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87BF700"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56BF8541"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4</w:t>
            </w:r>
          </w:p>
        </w:tc>
      </w:tr>
      <w:tr w:rsidR="006102B1" w:rsidRPr="000E01E7" w14:paraId="4C124782"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9561B6E" w14:textId="77777777" w:rsidR="006102B1" w:rsidRPr="000E01E7" w:rsidRDefault="006102B1" w:rsidP="004009B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766F1A0"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53505679" w14:textId="77777777" w:rsidR="006102B1" w:rsidRPr="000E01E7" w:rsidRDefault="006102B1" w:rsidP="004009B1">
            <w:pPr>
              <w:keepNext/>
              <w:keepLines/>
              <w:spacing w:after="0"/>
              <w:jc w:val="center"/>
              <w:rPr>
                <w:rFonts w:ascii="Arial" w:eastAsia="MS Mincho" w:hAnsi="Arial"/>
                <w:sz w:val="18"/>
              </w:rPr>
            </w:pPr>
            <w:r w:rsidRPr="000E01E7">
              <w:rPr>
                <w:rFonts w:ascii="Arial" w:eastAsia="MS Mincho" w:hAnsi="Arial"/>
                <w:sz w:val="18"/>
              </w:rPr>
              <w:t>≤ 6.5</w:t>
            </w:r>
          </w:p>
        </w:tc>
      </w:tr>
    </w:tbl>
    <w:p w14:paraId="744E211D" w14:textId="77777777" w:rsidR="006102B1" w:rsidRPr="000E01E7" w:rsidRDefault="006102B1" w:rsidP="006102B1">
      <w:pPr>
        <w:rPr>
          <w:rFonts w:eastAsia="MS Mincho"/>
        </w:rPr>
      </w:pPr>
      <w:r w:rsidRPr="000E01E7">
        <w:rPr>
          <w:rFonts w:eastAsia="MS Mincho"/>
        </w:rPr>
        <w:t xml:space="preserve"> </w:t>
      </w:r>
    </w:p>
    <w:p w14:paraId="58B83B53" w14:textId="74C5CC45" w:rsidR="006102B1" w:rsidRPr="006102B1" w:rsidRDefault="006102B1" w:rsidP="006102B1">
      <w:r w:rsidRPr="000E01E7">
        <w:t>The normative reference for this requirement is TS 38.101-1 [2] clause 6.2.3.1.</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4046E665" w14:textId="77777777" w:rsidR="001260B0" w:rsidRPr="007E23A1" w:rsidRDefault="001260B0" w:rsidP="001260B0">
      <w:pPr>
        <w:pStyle w:val="50"/>
        <w:rPr>
          <w:rFonts w:eastAsia="MS Mincho"/>
        </w:rPr>
      </w:pPr>
      <w:bookmarkStart w:id="20" w:name="_Toc52989928"/>
      <w:bookmarkStart w:id="21" w:name="_Toc60823124"/>
      <w:bookmarkStart w:id="22" w:name="_Toc60825046"/>
      <w:bookmarkStart w:id="23" w:name="_Toc69305943"/>
      <w:bookmarkStart w:id="24" w:name="_Toc69309777"/>
      <w:bookmarkStart w:id="25" w:name="_Toc76020089"/>
      <w:bookmarkStart w:id="26" w:name="_Toc83720561"/>
      <w:r w:rsidRPr="007E23A1">
        <w:rPr>
          <w:rFonts w:eastAsia="MS Mincho"/>
        </w:rPr>
        <w:t>6.2.3.3.27</w:t>
      </w:r>
      <w:r w:rsidRPr="007E23A1">
        <w:rPr>
          <w:rFonts w:eastAsia="MS Mincho"/>
        </w:rPr>
        <w:tab/>
      </w:r>
      <w:proofErr w:type="gramStart"/>
      <w:r w:rsidRPr="007E23A1">
        <w:rPr>
          <w:rFonts w:eastAsia="MS Mincho"/>
        </w:rPr>
        <w:t>A-</w:t>
      </w:r>
      <w:proofErr w:type="gramEnd"/>
      <w:r w:rsidRPr="007E23A1">
        <w:rPr>
          <w:rFonts w:eastAsia="MS Mincho"/>
        </w:rPr>
        <w:t>MPR for NS_49</w:t>
      </w:r>
      <w:bookmarkEnd w:id="20"/>
      <w:bookmarkEnd w:id="21"/>
      <w:bookmarkEnd w:id="22"/>
      <w:bookmarkEnd w:id="23"/>
      <w:bookmarkEnd w:id="24"/>
      <w:bookmarkEnd w:id="25"/>
      <w:bookmarkEnd w:id="26"/>
    </w:p>
    <w:p w14:paraId="7B0174DF" w14:textId="77777777" w:rsidR="001260B0" w:rsidRPr="007E23A1" w:rsidRDefault="001260B0" w:rsidP="001260B0">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260B0" w:rsidRPr="007E23A1" w14:paraId="5B425573" w14:textId="77777777" w:rsidTr="004009B1">
        <w:trPr>
          <w:trHeight w:val="185"/>
        </w:trPr>
        <w:tc>
          <w:tcPr>
            <w:tcW w:w="1198" w:type="dxa"/>
            <w:vMerge w:val="restart"/>
            <w:vAlign w:val="center"/>
          </w:tcPr>
          <w:p w14:paraId="01ED9A75" w14:textId="4F431B5A" w:rsidR="001260B0" w:rsidRPr="007E23A1" w:rsidRDefault="001260B0" w:rsidP="001260B0">
            <w:pPr>
              <w:pStyle w:val="TAH"/>
              <w:rPr>
                <w:lang w:eastAsia="zh-CN"/>
              </w:rPr>
            </w:pPr>
            <w:r w:rsidRPr="007E23A1">
              <w:t>Channel Bandwidth</w:t>
            </w:r>
            <w:del w:id="27" w:author="ZTE-Ma Zhifeng-Rev" w:date="2021-10-26T15:22:00Z">
              <w:r w:rsidRPr="007E23A1" w:rsidDel="001260B0">
                <w:delText>,</w:delText>
              </w:r>
            </w:del>
            <w:r w:rsidRPr="007E23A1">
              <w:t xml:space="preserve"> </w:t>
            </w:r>
            <w:ins w:id="28" w:author="ZTE-Ma Zhifeng-Rev" w:date="2021-10-26T15:22:00Z">
              <w:r>
                <w:rPr>
                  <w:rFonts w:hint="eastAsia"/>
                  <w:lang w:eastAsia="zh-CN"/>
                </w:rPr>
                <w:t>(</w:t>
              </w:r>
            </w:ins>
            <w:r w:rsidRPr="007E23A1">
              <w:t>MHz</w:t>
            </w:r>
            <w:ins w:id="29" w:author="ZTE-Ma Zhifeng-Rev" w:date="2021-10-26T15:22:00Z">
              <w:r>
                <w:rPr>
                  <w:rFonts w:hint="eastAsia"/>
                  <w:lang w:eastAsia="zh-CN"/>
                </w:rPr>
                <w:t>)</w:t>
              </w:r>
            </w:ins>
          </w:p>
        </w:tc>
        <w:tc>
          <w:tcPr>
            <w:tcW w:w="2002" w:type="dxa"/>
            <w:vMerge w:val="restart"/>
            <w:vAlign w:val="center"/>
          </w:tcPr>
          <w:p w14:paraId="2762BCE2" w14:textId="77777777" w:rsidR="001260B0" w:rsidRDefault="001260B0" w:rsidP="001260B0">
            <w:pPr>
              <w:pStyle w:val="TAH"/>
              <w:rPr>
                <w:ins w:id="30" w:author="ZTE-Ma Zhifeng-Rev" w:date="2021-10-26T15:23:00Z"/>
              </w:rPr>
            </w:pPr>
            <w:r w:rsidRPr="007E23A1">
              <w:t xml:space="preserve">Carrier </w:t>
            </w:r>
            <w:proofErr w:type="spellStart"/>
            <w:r w:rsidRPr="007E23A1">
              <w:t>Center</w:t>
            </w:r>
            <w:proofErr w:type="spellEnd"/>
            <w:r w:rsidRPr="007E23A1">
              <w:t xml:space="preserve"> Frequency, Fc</w:t>
            </w:r>
            <w:del w:id="31" w:author="ZTE-Ma Zhifeng-Rev" w:date="2021-10-26T15:22:00Z">
              <w:r w:rsidRPr="007E23A1" w:rsidDel="001260B0">
                <w:delText>,</w:delText>
              </w:r>
            </w:del>
            <w:r w:rsidRPr="007E23A1">
              <w:t xml:space="preserve"> </w:t>
            </w:r>
          </w:p>
          <w:p w14:paraId="134B2F55" w14:textId="11F4E692" w:rsidR="001260B0" w:rsidRPr="007E23A1" w:rsidRDefault="001260B0" w:rsidP="001260B0">
            <w:pPr>
              <w:pStyle w:val="TAH"/>
            </w:pPr>
            <w:ins w:id="32" w:author="ZTE-Ma Zhifeng-Rev" w:date="2021-10-26T15:23:00Z">
              <w:r>
                <w:t>(</w:t>
              </w:r>
            </w:ins>
            <w:r w:rsidRPr="007E23A1">
              <w:t>MHz</w:t>
            </w:r>
            <w:ins w:id="33" w:author="ZTE-Ma Zhifeng-Rev" w:date="2021-10-26T15:23:00Z">
              <w:r>
                <w:t>)</w:t>
              </w:r>
            </w:ins>
          </w:p>
        </w:tc>
        <w:tc>
          <w:tcPr>
            <w:tcW w:w="4028" w:type="dxa"/>
            <w:gridSpan w:val="2"/>
          </w:tcPr>
          <w:p w14:paraId="46638588" w14:textId="77777777" w:rsidR="001260B0" w:rsidRPr="007E23A1" w:rsidRDefault="001260B0" w:rsidP="004009B1">
            <w:pPr>
              <w:pStyle w:val="TAH"/>
            </w:pPr>
            <w:r w:rsidRPr="007E23A1">
              <w:t>Regions</w:t>
            </w:r>
          </w:p>
        </w:tc>
        <w:tc>
          <w:tcPr>
            <w:tcW w:w="900" w:type="dxa"/>
            <w:vMerge w:val="restart"/>
            <w:vAlign w:val="center"/>
          </w:tcPr>
          <w:p w14:paraId="73067EFB" w14:textId="77777777" w:rsidR="001260B0" w:rsidRPr="007E23A1" w:rsidRDefault="001260B0" w:rsidP="004009B1">
            <w:pPr>
              <w:pStyle w:val="TAH"/>
            </w:pPr>
            <w:r w:rsidRPr="007E23A1">
              <w:t>A-MPR</w:t>
            </w:r>
          </w:p>
        </w:tc>
      </w:tr>
      <w:tr w:rsidR="001260B0" w:rsidRPr="007E23A1" w14:paraId="5BD02F5D" w14:textId="77777777" w:rsidTr="004009B1">
        <w:trPr>
          <w:trHeight w:val="185"/>
        </w:trPr>
        <w:tc>
          <w:tcPr>
            <w:tcW w:w="1198" w:type="dxa"/>
            <w:vMerge/>
            <w:vAlign w:val="center"/>
          </w:tcPr>
          <w:p w14:paraId="1AD4F6C5" w14:textId="77777777" w:rsidR="001260B0" w:rsidRPr="007E23A1" w:rsidRDefault="001260B0" w:rsidP="004009B1">
            <w:pPr>
              <w:pStyle w:val="TAH"/>
            </w:pPr>
          </w:p>
        </w:tc>
        <w:tc>
          <w:tcPr>
            <w:tcW w:w="2002" w:type="dxa"/>
            <w:vMerge/>
            <w:vAlign w:val="center"/>
          </w:tcPr>
          <w:p w14:paraId="770B9CCF" w14:textId="77777777" w:rsidR="001260B0" w:rsidRPr="007E23A1" w:rsidRDefault="001260B0" w:rsidP="004009B1">
            <w:pPr>
              <w:pStyle w:val="TAH"/>
            </w:pPr>
          </w:p>
        </w:tc>
        <w:tc>
          <w:tcPr>
            <w:tcW w:w="1480" w:type="dxa"/>
          </w:tcPr>
          <w:p w14:paraId="138BA8B6" w14:textId="77777777" w:rsidR="001260B0" w:rsidRPr="007E23A1" w:rsidRDefault="001260B0" w:rsidP="004009B1">
            <w:pPr>
              <w:pStyle w:val="TAH"/>
            </w:pPr>
            <w:proofErr w:type="spellStart"/>
            <w:r w:rsidRPr="007E23A1">
              <w:t>RB</w:t>
            </w:r>
            <w:r w:rsidRPr="007E23A1">
              <w:rPr>
                <w:vertAlign w:val="subscript"/>
              </w:rPr>
              <w:t>end</w:t>
            </w:r>
            <w:proofErr w:type="spellEnd"/>
            <w:r w:rsidRPr="007E23A1">
              <w:t>*12*SCS</w:t>
            </w:r>
          </w:p>
          <w:p w14:paraId="6FD41D2A" w14:textId="1D1A6CF6" w:rsidR="001260B0" w:rsidRPr="007E23A1" w:rsidRDefault="001260B0" w:rsidP="004009B1">
            <w:pPr>
              <w:pStyle w:val="TAH"/>
            </w:pPr>
            <w:ins w:id="34" w:author="ZTE-Ma Zhifeng-Rev" w:date="2021-10-26T15:23:00Z">
              <w:r>
                <w:t>(</w:t>
              </w:r>
            </w:ins>
            <w:r w:rsidRPr="007E23A1">
              <w:t>MHz</w:t>
            </w:r>
            <w:ins w:id="35" w:author="ZTE-Ma Zhifeng-Rev" w:date="2021-10-26T15:23:00Z">
              <w:r>
                <w:t>)</w:t>
              </w:r>
            </w:ins>
          </w:p>
        </w:tc>
        <w:tc>
          <w:tcPr>
            <w:tcW w:w="2548" w:type="dxa"/>
          </w:tcPr>
          <w:p w14:paraId="376FC64D" w14:textId="77777777" w:rsidR="001260B0" w:rsidRPr="007E23A1" w:rsidRDefault="001260B0" w:rsidP="004009B1">
            <w:pPr>
              <w:pStyle w:val="TAH"/>
            </w:pPr>
            <w:r w:rsidRPr="007E23A1">
              <w:t>L</w:t>
            </w:r>
            <w:r w:rsidRPr="007E23A1">
              <w:rPr>
                <w:vertAlign w:val="subscript"/>
              </w:rPr>
              <w:t>CRB</w:t>
            </w:r>
            <w:r w:rsidRPr="007E23A1">
              <w:t>*12*SCS</w:t>
            </w:r>
          </w:p>
          <w:p w14:paraId="56173D21" w14:textId="464B94AD" w:rsidR="001260B0" w:rsidRPr="007E23A1" w:rsidRDefault="001260B0" w:rsidP="004009B1">
            <w:pPr>
              <w:pStyle w:val="TAH"/>
            </w:pPr>
            <w:ins w:id="36" w:author="ZTE-Ma Zhifeng-Rev" w:date="2021-10-26T15:23:00Z">
              <w:r>
                <w:t>(</w:t>
              </w:r>
            </w:ins>
            <w:r w:rsidRPr="007E23A1">
              <w:t>MHz</w:t>
            </w:r>
            <w:ins w:id="37" w:author="ZTE-Ma Zhifeng-Rev" w:date="2021-10-26T15:23:00Z">
              <w:r>
                <w:t>)</w:t>
              </w:r>
            </w:ins>
          </w:p>
        </w:tc>
        <w:tc>
          <w:tcPr>
            <w:tcW w:w="900" w:type="dxa"/>
            <w:vMerge/>
            <w:vAlign w:val="center"/>
          </w:tcPr>
          <w:p w14:paraId="54910DED" w14:textId="77777777" w:rsidR="001260B0" w:rsidRPr="007E23A1" w:rsidRDefault="001260B0" w:rsidP="004009B1">
            <w:pPr>
              <w:pStyle w:val="TAH"/>
            </w:pPr>
          </w:p>
        </w:tc>
      </w:tr>
      <w:tr w:rsidR="001260B0" w:rsidRPr="007E23A1" w14:paraId="1CE4F80A" w14:textId="77777777" w:rsidTr="004009B1">
        <w:trPr>
          <w:trHeight w:val="20"/>
        </w:trPr>
        <w:tc>
          <w:tcPr>
            <w:tcW w:w="1198" w:type="dxa"/>
            <w:vMerge w:val="restart"/>
            <w:vAlign w:val="center"/>
          </w:tcPr>
          <w:p w14:paraId="5CB5DCB3" w14:textId="77777777" w:rsidR="001260B0" w:rsidRPr="007E23A1" w:rsidRDefault="001260B0" w:rsidP="004009B1">
            <w:pPr>
              <w:pStyle w:val="TAC"/>
            </w:pPr>
            <w:r w:rsidRPr="007E23A1">
              <w:t>25 MHz</w:t>
            </w:r>
          </w:p>
        </w:tc>
        <w:tc>
          <w:tcPr>
            <w:tcW w:w="2002" w:type="dxa"/>
            <w:vMerge w:val="restart"/>
            <w:vAlign w:val="center"/>
          </w:tcPr>
          <w:p w14:paraId="47E097AB"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1932.5≤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1967.5</w:t>
            </w:r>
          </w:p>
        </w:tc>
        <w:tc>
          <w:tcPr>
            <w:tcW w:w="1480" w:type="dxa"/>
            <w:vAlign w:val="center"/>
          </w:tcPr>
          <w:p w14:paraId="0E275065" w14:textId="77777777" w:rsidR="001260B0" w:rsidRPr="007E23A1" w:rsidRDefault="001260B0" w:rsidP="004009B1">
            <w:pPr>
              <w:pStyle w:val="TAC"/>
              <w:rPr>
                <w:rFonts w:cs="Courier New"/>
              </w:rPr>
            </w:pPr>
            <w:r w:rsidRPr="007E23A1">
              <w:rPr>
                <w:rFonts w:cs="Courier New"/>
              </w:rPr>
              <w:t>≥0</w:t>
            </w:r>
          </w:p>
        </w:tc>
        <w:tc>
          <w:tcPr>
            <w:tcW w:w="2548" w:type="dxa"/>
            <w:vAlign w:val="center"/>
          </w:tcPr>
          <w:p w14:paraId="1543DAEE" w14:textId="77777777" w:rsidR="001260B0" w:rsidRPr="007E23A1" w:rsidRDefault="001260B0" w:rsidP="004009B1">
            <w:pPr>
              <w:pStyle w:val="TAC"/>
              <w:rPr>
                <w:rFonts w:cs="Courier New"/>
              </w:rPr>
            </w:pPr>
            <w:r w:rsidRPr="007E23A1">
              <w:rPr>
                <w:rFonts w:cs="Courier New"/>
              </w:rPr>
              <w:t>≥9.72</w:t>
            </w:r>
          </w:p>
        </w:tc>
        <w:tc>
          <w:tcPr>
            <w:tcW w:w="900" w:type="dxa"/>
            <w:vAlign w:val="center"/>
          </w:tcPr>
          <w:p w14:paraId="6732A4B1"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0B7727CC" w14:textId="77777777" w:rsidTr="004009B1">
        <w:trPr>
          <w:trHeight w:val="20"/>
        </w:trPr>
        <w:tc>
          <w:tcPr>
            <w:tcW w:w="1198" w:type="dxa"/>
            <w:vMerge/>
            <w:vAlign w:val="center"/>
          </w:tcPr>
          <w:p w14:paraId="170C5407" w14:textId="77777777" w:rsidR="001260B0" w:rsidRPr="007E23A1" w:rsidRDefault="001260B0" w:rsidP="004009B1">
            <w:pPr>
              <w:pStyle w:val="TAC"/>
            </w:pPr>
          </w:p>
        </w:tc>
        <w:tc>
          <w:tcPr>
            <w:tcW w:w="2002" w:type="dxa"/>
            <w:vMerge/>
            <w:vAlign w:val="center"/>
          </w:tcPr>
          <w:p w14:paraId="4F005374"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5A8E6AD9" w14:textId="77777777" w:rsidR="001260B0" w:rsidRPr="007E23A1" w:rsidRDefault="001260B0" w:rsidP="004009B1">
            <w:pPr>
              <w:pStyle w:val="TAC"/>
              <w:rPr>
                <w:rFonts w:cs="Courier New"/>
              </w:rPr>
            </w:pPr>
            <w:r w:rsidRPr="007E23A1">
              <w:rPr>
                <w:rFonts w:cs="Courier New"/>
              </w:rPr>
              <w:t>≥18.72</w:t>
            </w:r>
          </w:p>
        </w:tc>
        <w:tc>
          <w:tcPr>
            <w:tcW w:w="2548" w:type="dxa"/>
          </w:tcPr>
          <w:p w14:paraId="24A5DB47" w14:textId="77777777" w:rsidR="001260B0" w:rsidRPr="007E23A1" w:rsidRDefault="001260B0" w:rsidP="004009B1">
            <w:pPr>
              <w:pStyle w:val="TAC"/>
              <w:rPr>
                <w:rFonts w:cs="Courier New"/>
              </w:rPr>
            </w:pPr>
            <w:r w:rsidRPr="007E23A1">
              <w:rPr>
                <w:rFonts w:cs="Courier New"/>
                <w:bCs/>
                <w:kern w:val="24"/>
                <w:szCs w:val="18"/>
              </w:rPr>
              <w:t>&lt;1.08</w:t>
            </w:r>
          </w:p>
        </w:tc>
        <w:tc>
          <w:tcPr>
            <w:tcW w:w="900" w:type="dxa"/>
            <w:vAlign w:val="center"/>
          </w:tcPr>
          <w:p w14:paraId="09DA0179"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772C493E" w14:textId="77777777" w:rsidTr="004009B1">
        <w:trPr>
          <w:trHeight w:val="20"/>
        </w:trPr>
        <w:tc>
          <w:tcPr>
            <w:tcW w:w="1198" w:type="dxa"/>
            <w:vMerge/>
            <w:vAlign w:val="center"/>
          </w:tcPr>
          <w:p w14:paraId="753E705B" w14:textId="77777777" w:rsidR="001260B0" w:rsidRPr="007E23A1" w:rsidRDefault="001260B0" w:rsidP="004009B1">
            <w:pPr>
              <w:pStyle w:val="TAC"/>
            </w:pPr>
          </w:p>
        </w:tc>
        <w:tc>
          <w:tcPr>
            <w:tcW w:w="2002" w:type="dxa"/>
            <w:vMerge/>
            <w:vAlign w:val="center"/>
          </w:tcPr>
          <w:p w14:paraId="77695C8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010730D" w14:textId="77777777" w:rsidR="001260B0" w:rsidRPr="007E23A1" w:rsidRDefault="001260B0" w:rsidP="004009B1">
            <w:pPr>
              <w:pStyle w:val="TAC"/>
              <w:rPr>
                <w:rFonts w:cs="Courier New"/>
              </w:rPr>
            </w:pPr>
            <w:r w:rsidRPr="007E23A1">
              <w:rPr>
                <w:rFonts w:cs="Courier New"/>
              </w:rPr>
              <w:t>≤3.96</w:t>
            </w:r>
          </w:p>
        </w:tc>
        <w:tc>
          <w:tcPr>
            <w:tcW w:w="2548" w:type="dxa"/>
          </w:tcPr>
          <w:p w14:paraId="321A8DDE"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3FC156D0"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50519372" w14:textId="77777777" w:rsidTr="004009B1">
        <w:trPr>
          <w:trHeight w:val="20"/>
        </w:trPr>
        <w:tc>
          <w:tcPr>
            <w:tcW w:w="1198" w:type="dxa"/>
            <w:vMerge w:val="restart"/>
            <w:vAlign w:val="center"/>
          </w:tcPr>
          <w:p w14:paraId="7902CE00" w14:textId="77777777" w:rsidR="001260B0" w:rsidRPr="007E23A1" w:rsidRDefault="001260B0" w:rsidP="004009B1">
            <w:pPr>
              <w:pStyle w:val="TAC"/>
            </w:pPr>
            <w:r w:rsidRPr="007E23A1">
              <w:t>30 MHz</w:t>
            </w:r>
          </w:p>
        </w:tc>
        <w:tc>
          <w:tcPr>
            <w:tcW w:w="2002" w:type="dxa"/>
            <w:vMerge w:val="restart"/>
            <w:vAlign w:val="center"/>
          </w:tcPr>
          <w:p w14:paraId="7BA5C737"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1935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1965</w:t>
            </w:r>
          </w:p>
        </w:tc>
        <w:tc>
          <w:tcPr>
            <w:tcW w:w="1480" w:type="dxa"/>
            <w:vAlign w:val="center"/>
          </w:tcPr>
          <w:p w14:paraId="21D87481" w14:textId="77777777" w:rsidR="001260B0" w:rsidRPr="007E23A1" w:rsidRDefault="001260B0" w:rsidP="004009B1">
            <w:pPr>
              <w:pStyle w:val="TAC"/>
              <w:rPr>
                <w:rFonts w:cs="Courier New"/>
              </w:rPr>
            </w:pPr>
            <w:r w:rsidRPr="007E23A1">
              <w:rPr>
                <w:rFonts w:cs="Courier New"/>
              </w:rPr>
              <w:t>≥0, &lt;3.6</w:t>
            </w:r>
          </w:p>
        </w:tc>
        <w:tc>
          <w:tcPr>
            <w:tcW w:w="2548" w:type="dxa"/>
            <w:vAlign w:val="center"/>
          </w:tcPr>
          <w:p w14:paraId="07FA4585" w14:textId="77777777" w:rsidR="001260B0" w:rsidRPr="007E23A1" w:rsidRDefault="001260B0" w:rsidP="004009B1">
            <w:pPr>
              <w:pStyle w:val="TAC"/>
              <w:rPr>
                <w:rFonts w:cs="Courier New"/>
                <w:bCs/>
                <w:color w:val="FFFFFF"/>
                <w:kern w:val="24"/>
                <w:szCs w:val="18"/>
              </w:rPr>
            </w:pPr>
            <w:r w:rsidRPr="007E23A1">
              <w:rPr>
                <w:rFonts w:cs="Courier New"/>
              </w:rPr>
              <w:t>≥0</w:t>
            </w:r>
          </w:p>
        </w:tc>
        <w:tc>
          <w:tcPr>
            <w:tcW w:w="900" w:type="dxa"/>
            <w:vAlign w:val="center"/>
          </w:tcPr>
          <w:p w14:paraId="2749ABD3"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A1</w:t>
            </w:r>
          </w:p>
        </w:tc>
      </w:tr>
      <w:tr w:rsidR="001260B0" w:rsidRPr="007E23A1" w14:paraId="74F6AB35" w14:textId="77777777" w:rsidTr="004009B1">
        <w:trPr>
          <w:trHeight w:val="20"/>
        </w:trPr>
        <w:tc>
          <w:tcPr>
            <w:tcW w:w="1198" w:type="dxa"/>
            <w:vMerge/>
            <w:vAlign w:val="center"/>
          </w:tcPr>
          <w:p w14:paraId="6492556D" w14:textId="77777777" w:rsidR="001260B0" w:rsidRPr="007E23A1" w:rsidRDefault="001260B0" w:rsidP="004009B1">
            <w:pPr>
              <w:pStyle w:val="TAC"/>
            </w:pPr>
          </w:p>
        </w:tc>
        <w:tc>
          <w:tcPr>
            <w:tcW w:w="2002" w:type="dxa"/>
            <w:vMerge/>
            <w:vAlign w:val="center"/>
          </w:tcPr>
          <w:p w14:paraId="5CE42EB5"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38E0B61D" w14:textId="77777777" w:rsidR="001260B0" w:rsidRPr="007E23A1" w:rsidRDefault="001260B0" w:rsidP="004009B1">
            <w:pPr>
              <w:pStyle w:val="TAC"/>
              <w:rPr>
                <w:rFonts w:cs="Courier New"/>
              </w:rPr>
            </w:pPr>
            <w:r w:rsidRPr="007E23A1">
              <w:rPr>
                <w:rFonts w:cs="Courier New"/>
              </w:rPr>
              <w:t>≥3.6, &lt;6.48</w:t>
            </w:r>
          </w:p>
        </w:tc>
        <w:tc>
          <w:tcPr>
            <w:tcW w:w="2548" w:type="dxa"/>
            <w:vAlign w:val="center"/>
          </w:tcPr>
          <w:p w14:paraId="1FB740A4" w14:textId="77777777" w:rsidR="001260B0" w:rsidRPr="007E23A1" w:rsidRDefault="001260B0" w:rsidP="004009B1">
            <w:pPr>
              <w:pStyle w:val="TAC"/>
              <w:rPr>
                <w:rFonts w:cs="Courier New"/>
                <w:bCs/>
                <w:color w:val="FFFFFF"/>
                <w:kern w:val="24"/>
                <w:szCs w:val="18"/>
              </w:rPr>
            </w:pPr>
            <w:r w:rsidRPr="007E23A1">
              <w:rPr>
                <w:rFonts w:cs="Courier New"/>
              </w:rPr>
              <w:t>≥0</w:t>
            </w:r>
          </w:p>
        </w:tc>
        <w:tc>
          <w:tcPr>
            <w:tcW w:w="900" w:type="dxa"/>
            <w:vAlign w:val="center"/>
          </w:tcPr>
          <w:p w14:paraId="54379FB4"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A5</w:t>
            </w:r>
          </w:p>
        </w:tc>
      </w:tr>
      <w:tr w:rsidR="001260B0" w:rsidRPr="007E23A1" w14:paraId="2E955DDE" w14:textId="77777777" w:rsidTr="004009B1">
        <w:trPr>
          <w:trHeight w:val="20"/>
        </w:trPr>
        <w:tc>
          <w:tcPr>
            <w:tcW w:w="1198" w:type="dxa"/>
            <w:vMerge/>
            <w:vAlign w:val="center"/>
          </w:tcPr>
          <w:p w14:paraId="361302E5" w14:textId="77777777" w:rsidR="001260B0" w:rsidRPr="007E23A1" w:rsidRDefault="001260B0" w:rsidP="004009B1">
            <w:pPr>
              <w:pStyle w:val="TAC"/>
            </w:pPr>
          </w:p>
        </w:tc>
        <w:tc>
          <w:tcPr>
            <w:tcW w:w="2002" w:type="dxa"/>
            <w:vMerge/>
            <w:vAlign w:val="center"/>
          </w:tcPr>
          <w:p w14:paraId="1262E1B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767ABB44" w14:textId="77777777" w:rsidR="001260B0" w:rsidRPr="007E23A1" w:rsidRDefault="001260B0" w:rsidP="004009B1">
            <w:pPr>
              <w:pStyle w:val="TAC"/>
              <w:rPr>
                <w:rFonts w:cs="Courier New"/>
              </w:rPr>
            </w:pPr>
            <w:r w:rsidRPr="007E23A1">
              <w:rPr>
                <w:rFonts w:cs="Courier New"/>
              </w:rPr>
              <w:t>≥6.48, &lt;14.4</w:t>
            </w:r>
          </w:p>
        </w:tc>
        <w:tc>
          <w:tcPr>
            <w:tcW w:w="2548" w:type="dxa"/>
            <w:vAlign w:val="center"/>
          </w:tcPr>
          <w:p w14:paraId="5D6F14F7" w14:textId="77777777" w:rsidR="001260B0" w:rsidRPr="007E23A1" w:rsidRDefault="001260B0" w:rsidP="004009B1">
            <w:pPr>
              <w:pStyle w:val="TAC"/>
              <w:rPr>
                <w:rFonts w:cs="Courier New"/>
                <w:bCs/>
                <w:color w:val="FFFFFF"/>
                <w:kern w:val="24"/>
                <w:szCs w:val="18"/>
              </w:rPr>
            </w:pPr>
            <w:r w:rsidRPr="007E23A1">
              <w:rPr>
                <w:rFonts w:cs="Courier New"/>
              </w:rPr>
              <w:t>≥max (0,12*SCS*</w:t>
            </w:r>
            <w:r w:rsidRPr="007E23A1">
              <w:rPr>
                <w:rFonts w:cs="Courier New"/>
                <w:color w:val="000000"/>
                <w:kern w:val="24"/>
                <w:szCs w:val="18"/>
              </w:rPr>
              <w:t xml:space="preserve"> 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842BEA"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099633C6" w14:textId="77777777" w:rsidTr="004009B1">
        <w:trPr>
          <w:trHeight w:val="20"/>
        </w:trPr>
        <w:tc>
          <w:tcPr>
            <w:tcW w:w="1198" w:type="dxa"/>
            <w:vMerge/>
            <w:vAlign w:val="center"/>
          </w:tcPr>
          <w:p w14:paraId="333EC76B" w14:textId="77777777" w:rsidR="001260B0" w:rsidRPr="007E23A1" w:rsidRDefault="001260B0" w:rsidP="004009B1">
            <w:pPr>
              <w:pStyle w:val="TAC"/>
            </w:pPr>
          </w:p>
        </w:tc>
        <w:tc>
          <w:tcPr>
            <w:tcW w:w="2002" w:type="dxa"/>
            <w:vMerge/>
            <w:vAlign w:val="center"/>
          </w:tcPr>
          <w:p w14:paraId="0A752F70"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4CA98DD0" w14:textId="77777777" w:rsidR="001260B0" w:rsidRPr="007E23A1" w:rsidRDefault="001260B0" w:rsidP="004009B1">
            <w:pPr>
              <w:pStyle w:val="TAC"/>
              <w:rPr>
                <w:rFonts w:cs="Courier New"/>
              </w:rPr>
            </w:pPr>
            <w:r w:rsidRPr="007E23A1">
              <w:rPr>
                <w:rFonts w:cs="Courier New"/>
              </w:rPr>
              <w:t>≥14.4, &lt;21.6</w:t>
            </w:r>
          </w:p>
        </w:tc>
        <w:tc>
          <w:tcPr>
            <w:tcW w:w="2548" w:type="dxa"/>
            <w:vAlign w:val="center"/>
          </w:tcPr>
          <w:p w14:paraId="1FB25243" w14:textId="77777777" w:rsidR="001260B0" w:rsidRPr="007E23A1" w:rsidRDefault="001260B0" w:rsidP="004009B1">
            <w:pPr>
              <w:pStyle w:val="TAC"/>
              <w:rPr>
                <w:rFonts w:cs="Courier New"/>
                <w:bCs/>
                <w:color w:val="FFFFFF"/>
                <w:kern w:val="24"/>
                <w:szCs w:val="18"/>
              </w:rPr>
            </w:pPr>
            <w:r w:rsidRPr="007E23A1">
              <w:rPr>
                <w:rFonts w:cs="Courier New"/>
              </w:rPr>
              <w:t>≥10.8</w:t>
            </w:r>
          </w:p>
        </w:tc>
        <w:tc>
          <w:tcPr>
            <w:tcW w:w="900" w:type="dxa"/>
            <w:vAlign w:val="center"/>
          </w:tcPr>
          <w:p w14:paraId="170A84D2"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A4</w:t>
            </w:r>
          </w:p>
        </w:tc>
      </w:tr>
      <w:tr w:rsidR="001260B0" w:rsidRPr="007E23A1" w14:paraId="24C3CBB4" w14:textId="77777777" w:rsidTr="004009B1">
        <w:trPr>
          <w:trHeight w:val="20"/>
        </w:trPr>
        <w:tc>
          <w:tcPr>
            <w:tcW w:w="1198" w:type="dxa"/>
            <w:vMerge/>
            <w:vAlign w:val="center"/>
          </w:tcPr>
          <w:p w14:paraId="624CF158" w14:textId="77777777" w:rsidR="001260B0" w:rsidRPr="007E23A1" w:rsidRDefault="001260B0" w:rsidP="004009B1">
            <w:pPr>
              <w:pStyle w:val="TAC"/>
            </w:pPr>
          </w:p>
        </w:tc>
        <w:tc>
          <w:tcPr>
            <w:tcW w:w="2002" w:type="dxa"/>
            <w:vMerge/>
            <w:vAlign w:val="center"/>
          </w:tcPr>
          <w:p w14:paraId="3CD3A292"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E10A092" w14:textId="77777777" w:rsidR="001260B0" w:rsidRPr="007E23A1" w:rsidRDefault="001260B0" w:rsidP="004009B1">
            <w:pPr>
              <w:pStyle w:val="TAC"/>
              <w:rPr>
                <w:rFonts w:cs="Courier New"/>
              </w:rPr>
            </w:pPr>
            <w:r w:rsidRPr="007E23A1">
              <w:rPr>
                <w:rFonts w:cs="Courier New"/>
              </w:rPr>
              <w:t>≥21.6</w:t>
            </w:r>
          </w:p>
        </w:tc>
        <w:tc>
          <w:tcPr>
            <w:tcW w:w="2548" w:type="dxa"/>
            <w:vAlign w:val="center"/>
          </w:tcPr>
          <w:p w14:paraId="7EECB93B" w14:textId="77777777" w:rsidR="001260B0" w:rsidRPr="007E23A1" w:rsidRDefault="001260B0" w:rsidP="004009B1">
            <w:pPr>
              <w:pStyle w:val="TAC"/>
              <w:rPr>
                <w:rFonts w:cs="Courier New"/>
                <w:bCs/>
                <w:color w:val="FFFFFF"/>
                <w:kern w:val="24"/>
                <w:szCs w:val="18"/>
              </w:rPr>
            </w:pPr>
            <w:r w:rsidRPr="007E23A1">
              <w:rPr>
                <w:rFonts w:cs="Courier New"/>
              </w:rPr>
              <w:t>≥10.8</w:t>
            </w:r>
          </w:p>
        </w:tc>
        <w:tc>
          <w:tcPr>
            <w:tcW w:w="900" w:type="dxa"/>
            <w:vAlign w:val="center"/>
          </w:tcPr>
          <w:p w14:paraId="5A8B157A"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A2</w:t>
            </w:r>
          </w:p>
        </w:tc>
      </w:tr>
      <w:tr w:rsidR="001260B0" w:rsidRPr="007E23A1" w14:paraId="310CF8DC" w14:textId="77777777" w:rsidTr="004009B1">
        <w:trPr>
          <w:trHeight w:val="20"/>
        </w:trPr>
        <w:tc>
          <w:tcPr>
            <w:tcW w:w="1198" w:type="dxa"/>
            <w:vMerge/>
            <w:vAlign w:val="center"/>
          </w:tcPr>
          <w:p w14:paraId="066A7ED4" w14:textId="77777777" w:rsidR="001260B0" w:rsidRPr="007E23A1" w:rsidRDefault="001260B0" w:rsidP="004009B1">
            <w:pPr>
              <w:pStyle w:val="TAC"/>
            </w:pPr>
          </w:p>
        </w:tc>
        <w:tc>
          <w:tcPr>
            <w:tcW w:w="2002" w:type="dxa"/>
            <w:vMerge/>
            <w:vAlign w:val="center"/>
          </w:tcPr>
          <w:p w14:paraId="3E90349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3D3ECA84" w14:textId="77777777" w:rsidR="001260B0" w:rsidRPr="007E23A1" w:rsidRDefault="001260B0" w:rsidP="004009B1">
            <w:pPr>
              <w:pStyle w:val="TAC"/>
              <w:rPr>
                <w:rFonts w:cs="Courier New"/>
              </w:rPr>
            </w:pPr>
            <w:r w:rsidRPr="007E23A1">
              <w:rPr>
                <w:rFonts w:cs="Courier New"/>
              </w:rPr>
              <w:t>≥21.6</w:t>
            </w:r>
          </w:p>
        </w:tc>
        <w:tc>
          <w:tcPr>
            <w:tcW w:w="2548" w:type="dxa"/>
            <w:vAlign w:val="center"/>
          </w:tcPr>
          <w:p w14:paraId="2CEC0A3D"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7651894B"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A5</w:t>
            </w:r>
          </w:p>
        </w:tc>
      </w:tr>
      <w:tr w:rsidR="001260B0" w:rsidRPr="007E23A1" w14:paraId="2FDAE49D" w14:textId="77777777" w:rsidTr="004009B1">
        <w:trPr>
          <w:trHeight w:val="20"/>
        </w:trPr>
        <w:tc>
          <w:tcPr>
            <w:tcW w:w="1198" w:type="dxa"/>
            <w:vMerge w:val="restart"/>
            <w:vAlign w:val="center"/>
            <w:hideMark/>
          </w:tcPr>
          <w:p w14:paraId="59B3D814" w14:textId="77777777" w:rsidR="001260B0" w:rsidRPr="007E23A1" w:rsidRDefault="001260B0" w:rsidP="004009B1">
            <w:pPr>
              <w:pStyle w:val="TAC"/>
            </w:pPr>
            <w:r w:rsidRPr="007E23A1">
              <w:t>40 MHz</w:t>
            </w:r>
          </w:p>
        </w:tc>
        <w:tc>
          <w:tcPr>
            <w:tcW w:w="2002" w:type="dxa"/>
            <w:vMerge w:val="restart"/>
            <w:vAlign w:val="center"/>
          </w:tcPr>
          <w:p w14:paraId="63754E08"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1940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1960</w:t>
            </w:r>
          </w:p>
        </w:tc>
        <w:tc>
          <w:tcPr>
            <w:tcW w:w="1480" w:type="dxa"/>
            <w:vAlign w:val="center"/>
          </w:tcPr>
          <w:p w14:paraId="263F6FC9" w14:textId="77777777" w:rsidR="001260B0" w:rsidRPr="007E23A1" w:rsidRDefault="001260B0" w:rsidP="004009B1">
            <w:pPr>
              <w:pStyle w:val="TAC"/>
              <w:rPr>
                <w:rFonts w:cs="Courier New"/>
              </w:rPr>
            </w:pPr>
            <w:r w:rsidRPr="007E23A1">
              <w:rPr>
                <w:rFonts w:cs="Courier New"/>
              </w:rPr>
              <w:t>≥0, &lt;7.2</w:t>
            </w:r>
          </w:p>
        </w:tc>
        <w:tc>
          <w:tcPr>
            <w:tcW w:w="2548" w:type="dxa"/>
            <w:vAlign w:val="center"/>
          </w:tcPr>
          <w:p w14:paraId="6AB0348E" w14:textId="77777777" w:rsidR="001260B0" w:rsidRPr="007E23A1" w:rsidRDefault="001260B0" w:rsidP="004009B1">
            <w:pPr>
              <w:pStyle w:val="TAC"/>
              <w:rPr>
                <w:rFonts w:cs="Courier New"/>
              </w:rPr>
            </w:pPr>
            <w:r w:rsidRPr="007E23A1">
              <w:rPr>
                <w:rFonts w:cs="Courier New"/>
              </w:rPr>
              <w:t>≥0</w:t>
            </w:r>
          </w:p>
        </w:tc>
        <w:tc>
          <w:tcPr>
            <w:tcW w:w="900" w:type="dxa"/>
            <w:vAlign w:val="center"/>
          </w:tcPr>
          <w:p w14:paraId="04DD10D1" w14:textId="77777777" w:rsidR="001260B0" w:rsidRPr="007E23A1" w:rsidRDefault="001260B0" w:rsidP="004009B1">
            <w:pPr>
              <w:pStyle w:val="TAC"/>
              <w:rPr>
                <w:rFonts w:cs="Courier New"/>
              </w:rPr>
            </w:pPr>
            <w:r w:rsidRPr="007E23A1">
              <w:rPr>
                <w:rFonts w:cs="Courier New"/>
              </w:rPr>
              <w:t>A1</w:t>
            </w:r>
          </w:p>
        </w:tc>
      </w:tr>
      <w:tr w:rsidR="001260B0" w:rsidRPr="007E23A1" w14:paraId="318CEEA9" w14:textId="77777777" w:rsidTr="004009B1">
        <w:trPr>
          <w:trHeight w:val="20"/>
        </w:trPr>
        <w:tc>
          <w:tcPr>
            <w:tcW w:w="1198" w:type="dxa"/>
            <w:vMerge/>
            <w:vAlign w:val="center"/>
          </w:tcPr>
          <w:p w14:paraId="7B8127D5" w14:textId="77777777" w:rsidR="001260B0" w:rsidRPr="007E23A1" w:rsidRDefault="001260B0" w:rsidP="004009B1">
            <w:pPr>
              <w:pStyle w:val="TAC"/>
            </w:pPr>
          </w:p>
        </w:tc>
        <w:tc>
          <w:tcPr>
            <w:tcW w:w="2002" w:type="dxa"/>
            <w:vMerge/>
            <w:vAlign w:val="center"/>
          </w:tcPr>
          <w:p w14:paraId="24E21D8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9477C7" w14:textId="77777777" w:rsidR="001260B0" w:rsidRPr="007E23A1" w:rsidRDefault="001260B0" w:rsidP="004009B1">
            <w:pPr>
              <w:pStyle w:val="TAC"/>
              <w:rPr>
                <w:rFonts w:cs="Courier New"/>
              </w:rPr>
            </w:pPr>
            <w:r w:rsidRPr="007E23A1">
              <w:rPr>
                <w:rFonts w:cs="Courier New"/>
              </w:rPr>
              <w:t>≥7.2, &lt;10.44</w:t>
            </w:r>
          </w:p>
        </w:tc>
        <w:tc>
          <w:tcPr>
            <w:tcW w:w="2548" w:type="dxa"/>
            <w:vAlign w:val="center"/>
          </w:tcPr>
          <w:p w14:paraId="07C3C0B3" w14:textId="77777777" w:rsidR="001260B0" w:rsidRPr="007E23A1" w:rsidRDefault="001260B0" w:rsidP="004009B1">
            <w:pPr>
              <w:pStyle w:val="TAC"/>
              <w:rPr>
                <w:rFonts w:cs="Courier New"/>
              </w:rPr>
            </w:pPr>
            <w:r w:rsidRPr="007E23A1">
              <w:rPr>
                <w:rFonts w:cs="Courier New"/>
              </w:rPr>
              <w:t>&lt;1.08</w:t>
            </w:r>
          </w:p>
        </w:tc>
        <w:tc>
          <w:tcPr>
            <w:tcW w:w="900" w:type="dxa"/>
            <w:vAlign w:val="center"/>
          </w:tcPr>
          <w:p w14:paraId="7BC4375D" w14:textId="77777777" w:rsidR="001260B0" w:rsidRPr="007E23A1" w:rsidRDefault="001260B0" w:rsidP="004009B1">
            <w:pPr>
              <w:pStyle w:val="TAC"/>
              <w:rPr>
                <w:rFonts w:cs="Courier New"/>
              </w:rPr>
            </w:pPr>
            <w:r w:rsidRPr="007E23A1">
              <w:rPr>
                <w:rFonts w:cs="Courier New"/>
              </w:rPr>
              <w:t>A5</w:t>
            </w:r>
          </w:p>
        </w:tc>
      </w:tr>
      <w:tr w:rsidR="001260B0" w:rsidRPr="007E23A1" w14:paraId="41ED5285" w14:textId="77777777" w:rsidTr="004009B1">
        <w:trPr>
          <w:trHeight w:val="20"/>
        </w:trPr>
        <w:tc>
          <w:tcPr>
            <w:tcW w:w="1198" w:type="dxa"/>
            <w:vMerge/>
            <w:vAlign w:val="center"/>
          </w:tcPr>
          <w:p w14:paraId="06AC9740" w14:textId="77777777" w:rsidR="001260B0" w:rsidRPr="007E23A1" w:rsidRDefault="001260B0" w:rsidP="004009B1">
            <w:pPr>
              <w:pStyle w:val="TAC"/>
            </w:pPr>
          </w:p>
        </w:tc>
        <w:tc>
          <w:tcPr>
            <w:tcW w:w="2002" w:type="dxa"/>
            <w:vMerge/>
            <w:vAlign w:val="center"/>
          </w:tcPr>
          <w:p w14:paraId="26331B2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A5D47B" w14:textId="77777777" w:rsidR="001260B0" w:rsidRPr="007E23A1" w:rsidRDefault="001260B0" w:rsidP="004009B1">
            <w:pPr>
              <w:pStyle w:val="TAC"/>
              <w:rPr>
                <w:rFonts w:cs="Courier New"/>
              </w:rPr>
            </w:pPr>
            <w:r w:rsidRPr="007E23A1">
              <w:rPr>
                <w:rFonts w:cs="Courier New"/>
              </w:rPr>
              <w:t>≥7.2, &lt;18</w:t>
            </w:r>
          </w:p>
        </w:tc>
        <w:tc>
          <w:tcPr>
            <w:tcW w:w="2548" w:type="dxa"/>
            <w:vAlign w:val="center"/>
          </w:tcPr>
          <w:p w14:paraId="21D52B55" w14:textId="77777777" w:rsidR="001260B0" w:rsidRPr="007E23A1" w:rsidRDefault="001260B0" w:rsidP="004009B1">
            <w:pPr>
              <w:pStyle w:val="TAC"/>
              <w:rPr>
                <w:rFonts w:cs="Courier New"/>
              </w:rPr>
            </w:pPr>
            <w:r w:rsidRPr="007E23A1">
              <w:rPr>
                <w:rFonts w:cs="Courier New"/>
              </w:rPr>
              <w:t>≥</w:t>
            </w:r>
            <w:r w:rsidRPr="007E23A1">
              <w:rPr>
                <w:rFonts w:cs="Courier New"/>
                <w:color w:val="000000"/>
                <w:kern w:val="24"/>
                <w:szCs w:val="18"/>
              </w:rPr>
              <w:t>max (0, 12*SCS*RB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EC1BA6" w14:textId="77777777" w:rsidR="001260B0" w:rsidRPr="007E23A1" w:rsidRDefault="001260B0" w:rsidP="004009B1">
            <w:pPr>
              <w:pStyle w:val="TAC"/>
              <w:rPr>
                <w:rFonts w:cs="Courier New"/>
              </w:rPr>
            </w:pPr>
            <w:r w:rsidRPr="007E23A1">
              <w:rPr>
                <w:rFonts w:cs="Courier New"/>
              </w:rPr>
              <w:t>A4</w:t>
            </w:r>
          </w:p>
        </w:tc>
      </w:tr>
      <w:tr w:rsidR="001260B0" w:rsidRPr="007E23A1" w14:paraId="47DBB626" w14:textId="77777777" w:rsidTr="004009B1">
        <w:trPr>
          <w:trHeight w:val="20"/>
        </w:trPr>
        <w:tc>
          <w:tcPr>
            <w:tcW w:w="1198" w:type="dxa"/>
            <w:vMerge/>
            <w:vAlign w:val="center"/>
          </w:tcPr>
          <w:p w14:paraId="4883A064" w14:textId="77777777" w:rsidR="001260B0" w:rsidRPr="007E23A1" w:rsidRDefault="001260B0" w:rsidP="004009B1">
            <w:pPr>
              <w:pStyle w:val="TAC"/>
            </w:pPr>
          </w:p>
        </w:tc>
        <w:tc>
          <w:tcPr>
            <w:tcW w:w="2002" w:type="dxa"/>
            <w:vMerge/>
            <w:vAlign w:val="center"/>
          </w:tcPr>
          <w:p w14:paraId="7CAD01A1"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4246D82" w14:textId="77777777" w:rsidR="001260B0" w:rsidRPr="007E23A1" w:rsidRDefault="001260B0" w:rsidP="004009B1">
            <w:pPr>
              <w:pStyle w:val="TAC"/>
              <w:rPr>
                <w:rFonts w:cs="Courier New"/>
              </w:rPr>
            </w:pPr>
            <w:r w:rsidRPr="007E23A1">
              <w:rPr>
                <w:rFonts w:cs="Courier New"/>
              </w:rPr>
              <w:t>≥18, &lt;34.56</w:t>
            </w:r>
          </w:p>
        </w:tc>
        <w:tc>
          <w:tcPr>
            <w:tcW w:w="2548" w:type="dxa"/>
            <w:vAlign w:val="center"/>
          </w:tcPr>
          <w:p w14:paraId="5489DCFB" w14:textId="77777777" w:rsidR="001260B0" w:rsidRPr="007E23A1" w:rsidRDefault="001260B0" w:rsidP="004009B1">
            <w:pPr>
              <w:pStyle w:val="TAC"/>
              <w:rPr>
                <w:rFonts w:cs="Courier New"/>
              </w:rPr>
            </w:pPr>
            <w:r w:rsidRPr="007E23A1">
              <w:rPr>
                <w:rFonts w:cs="Courier New"/>
              </w:rPr>
              <w:t>≥14.4, &lt;28.8</w:t>
            </w:r>
          </w:p>
        </w:tc>
        <w:tc>
          <w:tcPr>
            <w:tcW w:w="900" w:type="dxa"/>
            <w:vAlign w:val="center"/>
          </w:tcPr>
          <w:p w14:paraId="47EF7155" w14:textId="77777777" w:rsidR="001260B0" w:rsidRPr="007E23A1" w:rsidRDefault="001260B0" w:rsidP="004009B1">
            <w:pPr>
              <w:pStyle w:val="TAC"/>
              <w:rPr>
                <w:rFonts w:cs="Courier New"/>
              </w:rPr>
            </w:pPr>
            <w:r w:rsidRPr="007E23A1">
              <w:rPr>
                <w:rFonts w:cs="Courier New"/>
              </w:rPr>
              <w:t>A2</w:t>
            </w:r>
          </w:p>
        </w:tc>
      </w:tr>
      <w:tr w:rsidR="001260B0" w:rsidRPr="007E23A1" w14:paraId="19D42B37" w14:textId="77777777" w:rsidTr="004009B1">
        <w:trPr>
          <w:trHeight w:val="20"/>
        </w:trPr>
        <w:tc>
          <w:tcPr>
            <w:tcW w:w="1198" w:type="dxa"/>
            <w:vMerge/>
            <w:vAlign w:val="center"/>
          </w:tcPr>
          <w:p w14:paraId="52E7BBB3" w14:textId="77777777" w:rsidR="001260B0" w:rsidRPr="007E23A1" w:rsidRDefault="001260B0" w:rsidP="004009B1">
            <w:pPr>
              <w:pStyle w:val="TAC"/>
            </w:pPr>
          </w:p>
        </w:tc>
        <w:tc>
          <w:tcPr>
            <w:tcW w:w="2002" w:type="dxa"/>
            <w:vMerge/>
            <w:vAlign w:val="center"/>
          </w:tcPr>
          <w:p w14:paraId="1F18B173"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5C4014" w14:textId="77777777" w:rsidR="001260B0" w:rsidRPr="007E23A1" w:rsidRDefault="001260B0" w:rsidP="004009B1">
            <w:pPr>
              <w:pStyle w:val="TAC"/>
              <w:rPr>
                <w:rFonts w:cs="Courier New"/>
              </w:rPr>
            </w:pPr>
            <w:r w:rsidRPr="007E23A1">
              <w:rPr>
                <w:rFonts w:cs="Courier New"/>
              </w:rPr>
              <w:t>≥27.36, &lt;34.56</w:t>
            </w:r>
          </w:p>
        </w:tc>
        <w:tc>
          <w:tcPr>
            <w:tcW w:w="2548" w:type="dxa"/>
            <w:vAlign w:val="center"/>
          </w:tcPr>
          <w:p w14:paraId="1B12F4B1" w14:textId="77777777" w:rsidR="001260B0" w:rsidRPr="007E23A1" w:rsidRDefault="001260B0" w:rsidP="004009B1">
            <w:pPr>
              <w:pStyle w:val="TAC"/>
              <w:rPr>
                <w:rFonts w:cs="Courier New"/>
              </w:rPr>
            </w:pPr>
            <w:r w:rsidRPr="007E23A1">
              <w:rPr>
                <w:rFonts w:cs="Courier New"/>
                <w:color w:val="000000"/>
                <w:kern w:val="24"/>
                <w:szCs w:val="18"/>
              </w:rPr>
              <w:t>&lt;1.08</w:t>
            </w:r>
          </w:p>
        </w:tc>
        <w:tc>
          <w:tcPr>
            <w:tcW w:w="900" w:type="dxa"/>
            <w:vAlign w:val="center"/>
          </w:tcPr>
          <w:p w14:paraId="4141F155" w14:textId="77777777" w:rsidR="001260B0" w:rsidRPr="007E23A1" w:rsidRDefault="001260B0" w:rsidP="004009B1">
            <w:pPr>
              <w:pStyle w:val="TAC"/>
              <w:rPr>
                <w:rFonts w:cs="Courier New"/>
              </w:rPr>
            </w:pPr>
            <w:r w:rsidRPr="007E23A1">
              <w:rPr>
                <w:rFonts w:cs="Courier New"/>
              </w:rPr>
              <w:t>A5</w:t>
            </w:r>
          </w:p>
        </w:tc>
      </w:tr>
      <w:tr w:rsidR="001260B0" w:rsidRPr="007E23A1" w14:paraId="548F64DD" w14:textId="77777777" w:rsidTr="004009B1">
        <w:trPr>
          <w:trHeight w:val="20"/>
        </w:trPr>
        <w:tc>
          <w:tcPr>
            <w:tcW w:w="1198" w:type="dxa"/>
            <w:vMerge/>
            <w:vAlign w:val="center"/>
          </w:tcPr>
          <w:p w14:paraId="7B8A8E94" w14:textId="77777777" w:rsidR="001260B0" w:rsidRPr="007E23A1" w:rsidRDefault="001260B0" w:rsidP="004009B1">
            <w:pPr>
              <w:pStyle w:val="TAC"/>
            </w:pPr>
          </w:p>
        </w:tc>
        <w:tc>
          <w:tcPr>
            <w:tcW w:w="2002" w:type="dxa"/>
            <w:vMerge/>
            <w:vAlign w:val="center"/>
          </w:tcPr>
          <w:p w14:paraId="0D8CCD6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6DB1028B" w14:textId="77777777" w:rsidR="001260B0" w:rsidRPr="007E23A1" w:rsidRDefault="001260B0" w:rsidP="004009B1">
            <w:pPr>
              <w:pStyle w:val="TAC"/>
              <w:rPr>
                <w:rFonts w:cs="Courier New"/>
              </w:rPr>
            </w:pPr>
            <w:r w:rsidRPr="007E23A1">
              <w:rPr>
                <w:rFonts w:cs="Courier New"/>
              </w:rPr>
              <w:t>&lt;34.56</w:t>
            </w:r>
          </w:p>
        </w:tc>
        <w:tc>
          <w:tcPr>
            <w:tcW w:w="2548" w:type="dxa"/>
            <w:vAlign w:val="center"/>
          </w:tcPr>
          <w:p w14:paraId="3ABB80B0" w14:textId="77777777" w:rsidR="001260B0" w:rsidRPr="007E23A1" w:rsidRDefault="001260B0" w:rsidP="004009B1">
            <w:pPr>
              <w:pStyle w:val="TAC"/>
              <w:rPr>
                <w:rFonts w:cs="Courier New"/>
                <w:color w:val="000000"/>
                <w:kern w:val="24"/>
                <w:szCs w:val="18"/>
              </w:rPr>
            </w:pPr>
            <w:r w:rsidRPr="007E23A1">
              <w:rPr>
                <w:rFonts w:cs="Courier New"/>
              </w:rPr>
              <w:t>≥28.8</w:t>
            </w:r>
          </w:p>
        </w:tc>
        <w:tc>
          <w:tcPr>
            <w:tcW w:w="900" w:type="dxa"/>
            <w:vAlign w:val="center"/>
          </w:tcPr>
          <w:p w14:paraId="4644B2E2" w14:textId="77777777" w:rsidR="001260B0" w:rsidRPr="007E23A1" w:rsidRDefault="001260B0" w:rsidP="004009B1">
            <w:pPr>
              <w:pStyle w:val="TAC"/>
              <w:rPr>
                <w:rFonts w:cs="Courier New"/>
              </w:rPr>
            </w:pPr>
            <w:r w:rsidRPr="007E23A1">
              <w:rPr>
                <w:rFonts w:cs="Courier New"/>
              </w:rPr>
              <w:t>A1</w:t>
            </w:r>
          </w:p>
        </w:tc>
      </w:tr>
      <w:tr w:rsidR="001260B0" w:rsidRPr="007E23A1" w14:paraId="1BC5AECF" w14:textId="77777777" w:rsidTr="004009B1">
        <w:trPr>
          <w:trHeight w:val="20"/>
        </w:trPr>
        <w:tc>
          <w:tcPr>
            <w:tcW w:w="1198" w:type="dxa"/>
            <w:vMerge/>
            <w:vAlign w:val="center"/>
          </w:tcPr>
          <w:p w14:paraId="1C1D472E" w14:textId="77777777" w:rsidR="001260B0" w:rsidRPr="007E23A1" w:rsidRDefault="001260B0" w:rsidP="004009B1">
            <w:pPr>
              <w:pStyle w:val="TAC"/>
            </w:pPr>
          </w:p>
        </w:tc>
        <w:tc>
          <w:tcPr>
            <w:tcW w:w="2002" w:type="dxa"/>
            <w:vMerge/>
            <w:vAlign w:val="center"/>
          </w:tcPr>
          <w:p w14:paraId="2A4081D6"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07C1A538" w14:textId="77777777" w:rsidR="001260B0" w:rsidRPr="007E23A1" w:rsidRDefault="001260B0" w:rsidP="004009B1">
            <w:pPr>
              <w:pStyle w:val="TAC"/>
              <w:rPr>
                <w:rFonts w:cs="Courier New"/>
              </w:rPr>
            </w:pPr>
            <w:r w:rsidRPr="007E23A1">
              <w:rPr>
                <w:rFonts w:cs="Courier New"/>
              </w:rPr>
              <w:t>≥34.56</w:t>
            </w:r>
          </w:p>
        </w:tc>
        <w:tc>
          <w:tcPr>
            <w:tcW w:w="2548" w:type="dxa"/>
            <w:vAlign w:val="center"/>
          </w:tcPr>
          <w:p w14:paraId="2AEC0AD8" w14:textId="77777777" w:rsidR="001260B0" w:rsidRPr="007E23A1" w:rsidRDefault="001260B0" w:rsidP="004009B1">
            <w:pPr>
              <w:pStyle w:val="TAC"/>
              <w:rPr>
                <w:rFonts w:cs="Courier New"/>
                <w:color w:val="000000"/>
                <w:kern w:val="24"/>
                <w:szCs w:val="18"/>
              </w:rPr>
            </w:pPr>
            <w:r w:rsidRPr="007E23A1">
              <w:rPr>
                <w:rFonts w:cs="Courier New"/>
              </w:rPr>
              <w:t>≥0</w:t>
            </w:r>
          </w:p>
        </w:tc>
        <w:tc>
          <w:tcPr>
            <w:tcW w:w="900" w:type="dxa"/>
            <w:vAlign w:val="center"/>
          </w:tcPr>
          <w:p w14:paraId="3C68CE78" w14:textId="77777777" w:rsidR="001260B0" w:rsidRPr="007E23A1" w:rsidRDefault="001260B0" w:rsidP="004009B1">
            <w:pPr>
              <w:pStyle w:val="TAC"/>
              <w:rPr>
                <w:rFonts w:cs="Courier New"/>
                <w:color w:val="000000"/>
                <w:kern w:val="24"/>
                <w:szCs w:val="18"/>
              </w:rPr>
            </w:pPr>
            <w:r w:rsidRPr="007E23A1">
              <w:rPr>
                <w:rFonts w:cs="Courier New"/>
                <w:color w:val="000000"/>
                <w:kern w:val="24"/>
                <w:szCs w:val="18"/>
              </w:rPr>
              <w:t>A1</w:t>
            </w:r>
          </w:p>
        </w:tc>
      </w:tr>
      <w:tr w:rsidR="001260B0" w:rsidRPr="007E23A1" w14:paraId="24BBBD0A" w14:textId="77777777" w:rsidTr="004009B1">
        <w:trPr>
          <w:trHeight w:val="20"/>
        </w:trPr>
        <w:tc>
          <w:tcPr>
            <w:tcW w:w="1198" w:type="dxa"/>
            <w:vMerge w:val="restart"/>
            <w:vAlign w:val="center"/>
            <w:hideMark/>
          </w:tcPr>
          <w:p w14:paraId="09CFED2E" w14:textId="77777777" w:rsidR="001260B0" w:rsidRPr="007E23A1" w:rsidRDefault="001260B0" w:rsidP="004009B1">
            <w:pPr>
              <w:pStyle w:val="TAC"/>
            </w:pPr>
            <w:r w:rsidRPr="007E23A1">
              <w:t>50 MHz</w:t>
            </w:r>
          </w:p>
        </w:tc>
        <w:tc>
          <w:tcPr>
            <w:tcW w:w="2002" w:type="dxa"/>
            <w:vMerge w:val="restart"/>
            <w:vAlign w:val="center"/>
          </w:tcPr>
          <w:p w14:paraId="08CAB71C" w14:textId="77777777" w:rsidR="001260B0" w:rsidRPr="007E23A1" w:rsidRDefault="001260B0" w:rsidP="004009B1">
            <w:pPr>
              <w:pStyle w:val="TAC"/>
              <w:rPr>
                <w:rFonts w:eastAsia="MS PGothic" w:cs="Arial"/>
                <w:kern w:val="24"/>
                <w:szCs w:val="18"/>
                <w:lang w:eastAsia="ja-JP"/>
              </w:rPr>
            </w:pPr>
            <w:r w:rsidRPr="007E23A1">
              <w:rPr>
                <w:rFonts w:eastAsia="MS PGothic" w:cs="Arial"/>
                <w:kern w:val="24"/>
                <w:szCs w:val="18"/>
                <w:lang w:eastAsia="ja-JP"/>
              </w:rPr>
              <w:t>1945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1955</w:t>
            </w:r>
          </w:p>
        </w:tc>
        <w:tc>
          <w:tcPr>
            <w:tcW w:w="1480" w:type="dxa"/>
            <w:vAlign w:val="center"/>
          </w:tcPr>
          <w:p w14:paraId="63DF65E4" w14:textId="77777777" w:rsidR="001260B0" w:rsidRPr="007E23A1" w:rsidRDefault="001260B0" w:rsidP="004009B1">
            <w:pPr>
              <w:pStyle w:val="TAC"/>
              <w:rPr>
                <w:rFonts w:cs="Courier New"/>
              </w:rPr>
            </w:pPr>
            <w:r w:rsidRPr="007E23A1">
              <w:rPr>
                <w:color w:val="000000"/>
                <w:kern w:val="24"/>
                <w:szCs w:val="18"/>
              </w:rPr>
              <w:t>≥7.74, &lt;14.4</w:t>
            </w:r>
          </w:p>
        </w:tc>
        <w:tc>
          <w:tcPr>
            <w:tcW w:w="2548" w:type="dxa"/>
            <w:vAlign w:val="center"/>
          </w:tcPr>
          <w:p w14:paraId="0C54C8ED" w14:textId="582326C6" w:rsidR="001260B0" w:rsidRPr="007E23A1" w:rsidRDefault="001260B0" w:rsidP="001260B0">
            <w:pPr>
              <w:pStyle w:val="TAC"/>
              <w:rPr>
                <w:rFonts w:cs="Courier New"/>
              </w:rPr>
            </w:pPr>
            <w:r w:rsidRPr="007E23A1">
              <w:t xml:space="preserve">&lt; min </w:t>
            </w:r>
            <w:del w:id="38" w:author="ZTE-Ma Zhifeng-Rev" w:date="2021-10-26T15:24:00Z">
              <w:r w:rsidRPr="007E23A1" w:rsidDel="001260B0">
                <w:delText>[</w:delText>
              </w:r>
            </w:del>
            <w:ins w:id="39" w:author="ZTE-Ma Zhifeng-Rev" w:date="2021-10-26T15:24:00Z">
              <w:r>
                <w:t>(</w:t>
              </w:r>
            </w:ins>
            <w:r w:rsidRPr="007E23A1">
              <w:t>1.08, max(0,12*SCS*</w:t>
            </w:r>
            <w:r w:rsidRPr="007E23A1">
              <w:rPr>
                <w:rFonts w:cs="Arial"/>
                <w:kern w:val="24"/>
                <w:szCs w:val="18"/>
              </w:rPr>
              <w:t xml:space="preserve"> RB</w:t>
            </w:r>
            <w:r w:rsidRPr="007E23A1">
              <w:rPr>
                <w:rFonts w:cs="Arial"/>
                <w:kern w:val="24"/>
                <w:position w:val="-5"/>
                <w:szCs w:val="18"/>
                <w:vertAlign w:val="subscript"/>
              </w:rPr>
              <w:t>end</w:t>
            </w:r>
            <w:r w:rsidRPr="007E23A1">
              <w:t>-7.74</w:t>
            </w:r>
            <w:del w:id="40" w:author="ZTE-Ma Zhifeng-Rev" w:date="2021-10-26T15:24:00Z">
              <w:r w:rsidRPr="007E23A1" w:rsidDel="001260B0">
                <w:delText>)]</w:delText>
              </w:r>
            </w:del>
            <w:ins w:id="41" w:author="ZTE-Ma Zhifeng-Rev" w:date="2021-10-26T15:24:00Z">
              <w:r w:rsidRPr="007E23A1">
                <w:t>)</w:t>
              </w:r>
              <w:r>
                <w:t>)</w:t>
              </w:r>
            </w:ins>
          </w:p>
        </w:tc>
        <w:tc>
          <w:tcPr>
            <w:tcW w:w="900" w:type="dxa"/>
            <w:vAlign w:val="center"/>
          </w:tcPr>
          <w:p w14:paraId="2BACF18F" w14:textId="77777777" w:rsidR="001260B0" w:rsidRPr="007E23A1" w:rsidRDefault="001260B0" w:rsidP="004009B1">
            <w:pPr>
              <w:pStyle w:val="TAC"/>
              <w:rPr>
                <w:rFonts w:cs="Courier New"/>
              </w:rPr>
            </w:pPr>
            <w:r w:rsidRPr="007E23A1">
              <w:t>A5</w:t>
            </w:r>
          </w:p>
        </w:tc>
      </w:tr>
      <w:tr w:rsidR="001260B0" w:rsidRPr="007E23A1" w14:paraId="7D083B31" w14:textId="77777777" w:rsidTr="004009B1">
        <w:trPr>
          <w:trHeight w:val="20"/>
        </w:trPr>
        <w:tc>
          <w:tcPr>
            <w:tcW w:w="1198" w:type="dxa"/>
            <w:vMerge/>
            <w:vAlign w:val="center"/>
          </w:tcPr>
          <w:p w14:paraId="514FE40D" w14:textId="77777777" w:rsidR="001260B0" w:rsidRPr="007E23A1" w:rsidRDefault="001260B0" w:rsidP="004009B1">
            <w:pPr>
              <w:pStyle w:val="TAC"/>
            </w:pPr>
          </w:p>
        </w:tc>
        <w:tc>
          <w:tcPr>
            <w:tcW w:w="2002" w:type="dxa"/>
            <w:vMerge/>
            <w:vAlign w:val="center"/>
          </w:tcPr>
          <w:p w14:paraId="00ECA224"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14E346" w14:textId="77777777" w:rsidR="001260B0" w:rsidRPr="007E23A1" w:rsidRDefault="001260B0" w:rsidP="004009B1">
            <w:pPr>
              <w:pStyle w:val="TAC"/>
              <w:rPr>
                <w:rFonts w:cs="Courier New"/>
              </w:rPr>
            </w:pPr>
            <w:r w:rsidRPr="007E23A1">
              <w:rPr>
                <w:color w:val="000000"/>
                <w:kern w:val="24"/>
                <w:szCs w:val="18"/>
              </w:rPr>
              <w:t>≥36, &lt;39.6</w:t>
            </w:r>
          </w:p>
        </w:tc>
        <w:tc>
          <w:tcPr>
            <w:tcW w:w="2548" w:type="dxa"/>
            <w:vAlign w:val="center"/>
          </w:tcPr>
          <w:p w14:paraId="695F9DA4" w14:textId="77777777" w:rsidR="001260B0" w:rsidRPr="007E23A1" w:rsidRDefault="001260B0" w:rsidP="004009B1">
            <w:pPr>
              <w:pStyle w:val="TAC"/>
              <w:rPr>
                <w:rFonts w:cs="Courier New"/>
              </w:rPr>
            </w:pPr>
            <w:r w:rsidRPr="007E23A1">
              <w:rPr>
                <w:color w:val="000000"/>
                <w:kern w:val="24"/>
                <w:szCs w:val="18"/>
              </w:rPr>
              <w:t>&lt;1.08</w:t>
            </w:r>
          </w:p>
        </w:tc>
        <w:tc>
          <w:tcPr>
            <w:tcW w:w="900" w:type="dxa"/>
            <w:vAlign w:val="center"/>
          </w:tcPr>
          <w:p w14:paraId="142F7E2D" w14:textId="77777777" w:rsidR="001260B0" w:rsidRPr="007E23A1" w:rsidRDefault="001260B0" w:rsidP="004009B1">
            <w:pPr>
              <w:pStyle w:val="TAC"/>
              <w:rPr>
                <w:rFonts w:cs="Courier New"/>
              </w:rPr>
            </w:pPr>
            <w:r w:rsidRPr="007E23A1">
              <w:t>A5</w:t>
            </w:r>
          </w:p>
        </w:tc>
      </w:tr>
      <w:tr w:rsidR="001260B0" w:rsidRPr="007E23A1" w14:paraId="5CE18A2B" w14:textId="77777777" w:rsidTr="004009B1">
        <w:trPr>
          <w:trHeight w:val="20"/>
        </w:trPr>
        <w:tc>
          <w:tcPr>
            <w:tcW w:w="1198" w:type="dxa"/>
            <w:vMerge/>
            <w:vAlign w:val="center"/>
          </w:tcPr>
          <w:p w14:paraId="3FD3C581" w14:textId="77777777" w:rsidR="001260B0" w:rsidRPr="007E23A1" w:rsidRDefault="001260B0" w:rsidP="004009B1">
            <w:pPr>
              <w:pStyle w:val="TAC"/>
            </w:pPr>
          </w:p>
        </w:tc>
        <w:tc>
          <w:tcPr>
            <w:tcW w:w="2002" w:type="dxa"/>
            <w:vMerge/>
            <w:vAlign w:val="center"/>
          </w:tcPr>
          <w:p w14:paraId="3A4CC5B2"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E4923B8" w14:textId="77777777" w:rsidR="001260B0" w:rsidRPr="007E23A1" w:rsidRDefault="001260B0" w:rsidP="004009B1">
            <w:pPr>
              <w:pStyle w:val="TAC"/>
              <w:rPr>
                <w:rFonts w:cs="Courier New"/>
              </w:rPr>
            </w:pPr>
            <w:r w:rsidRPr="007E23A1">
              <w:rPr>
                <w:color w:val="000000"/>
                <w:kern w:val="24"/>
                <w:szCs w:val="18"/>
              </w:rPr>
              <w:t>&lt;39.6</w:t>
            </w:r>
          </w:p>
        </w:tc>
        <w:tc>
          <w:tcPr>
            <w:tcW w:w="2548" w:type="dxa"/>
            <w:vAlign w:val="center"/>
          </w:tcPr>
          <w:p w14:paraId="46EC0C74" w14:textId="77777777" w:rsidR="001260B0" w:rsidRPr="007E23A1" w:rsidRDefault="001260B0" w:rsidP="004009B1">
            <w:pPr>
              <w:pStyle w:val="TAC"/>
              <w:rPr>
                <w:rFonts w:cs="Courier New"/>
              </w:rPr>
            </w:pPr>
            <w:r w:rsidRPr="007E23A1">
              <w:rPr>
                <w:rFonts w:cs="Arial"/>
                <w:color w:val="000000"/>
                <w:kern w:val="24"/>
                <w:szCs w:val="18"/>
              </w:rPr>
              <w:t>≥</w:t>
            </w:r>
            <w:r w:rsidRPr="007E23A1">
              <w:rPr>
                <w:color w:val="000000"/>
                <w:kern w:val="24"/>
                <w:szCs w:val="18"/>
              </w:rPr>
              <w:t>18, &lt;max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68A6AA56" w14:textId="77777777" w:rsidR="001260B0" w:rsidRPr="007E23A1" w:rsidRDefault="001260B0" w:rsidP="004009B1">
            <w:pPr>
              <w:pStyle w:val="TAC"/>
              <w:rPr>
                <w:rFonts w:cs="Courier New"/>
              </w:rPr>
            </w:pPr>
            <w:r w:rsidRPr="007E23A1">
              <w:t>A2</w:t>
            </w:r>
          </w:p>
        </w:tc>
      </w:tr>
      <w:tr w:rsidR="001260B0" w:rsidRPr="007E23A1" w14:paraId="5F047806" w14:textId="77777777" w:rsidTr="004009B1">
        <w:trPr>
          <w:trHeight w:val="20"/>
        </w:trPr>
        <w:tc>
          <w:tcPr>
            <w:tcW w:w="1198" w:type="dxa"/>
            <w:vMerge/>
            <w:vAlign w:val="center"/>
          </w:tcPr>
          <w:p w14:paraId="537E8729" w14:textId="77777777" w:rsidR="001260B0" w:rsidRPr="007E23A1" w:rsidRDefault="001260B0" w:rsidP="004009B1">
            <w:pPr>
              <w:pStyle w:val="TAC"/>
            </w:pPr>
          </w:p>
        </w:tc>
        <w:tc>
          <w:tcPr>
            <w:tcW w:w="2002" w:type="dxa"/>
            <w:vMerge/>
            <w:vAlign w:val="center"/>
          </w:tcPr>
          <w:p w14:paraId="38140D2E"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744A7D04" w14:textId="77777777" w:rsidR="001260B0" w:rsidRPr="007E23A1" w:rsidRDefault="001260B0" w:rsidP="004009B1">
            <w:pPr>
              <w:pStyle w:val="TAC"/>
              <w:rPr>
                <w:rFonts w:cs="Courier New"/>
              </w:rPr>
            </w:pPr>
            <w:r w:rsidRPr="007E23A1">
              <w:rPr>
                <w:color w:val="000000"/>
                <w:kern w:val="24"/>
                <w:szCs w:val="18"/>
              </w:rPr>
              <w:t>&lt;39.6</w:t>
            </w:r>
          </w:p>
        </w:tc>
        <w:tc>
          <w:tcPr>
            <w:tcW w:w="2548" w:type="dxa"/>
            <w:vAlign w:val="center"/>
          </w:tcPr>
          <w:p w14:paraId="68AB0474" w14:textId="77777777" w:rsidR="001260B0" w:rsidRPr="007E23A1" w:rsidRDefault="001260B0" w:rsidP="004009B1">
            <w:pPr>
              <w:pStyle w:val="TAC"/>
              <w:rPr>
                <w:rFonts w:cs="Courier New"/>
              </w:rPr>
            </w:pPr>
            <w:r w:rsidRPr="007E23A1">
              <w:rPr>
                <w:color w:val="000000"/>
                <w:kern w:val="24"/>
                <w:szCs w:val="18"/>
              </w:rPr>
              <w: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03D6B5AE" w14:textId="77777777" w:rsidR="001260B0" w:rsidRPr="007E23A1" w:rsidRDefault="001260B0" w:rsidP="004009B1">
            <w:pPr>
              <w:pStyle w:val="TAC"/>
              <w:rPr>
                <w:rFonts w:cs="Courier New"/>
              </w:rPr>
            </w:pPr>
            <w:r w:rsidRPr="007E23A1">
              <w:t>A1</w:t>
            </w:r>
          </w:p>
        </w:tc>
      </w:tr>
      <w:tr w:rsidR="001260B0" w:rsidRPr="007E23A1" w14:paraId="5248D20B" w14:textId="77777777" w:rsidTr="004009B1">
        <w:trPr>
          <w:trHeight w:val="20"/>
        </w:trPr>
        <w:tc>
          <w:tcPr>
            <w:tcW w:w="1198" w:type="dxa"/>
            <w:vMerge/>
            <w:vAlign w:val="center"/>
          </w:tcPr>
          <w:p w14:paraId="497D77A3" w14:textId="77777777" w:rsidR="001260B0" w:rsidRPr="007E23A1" w:rsidRDefault="001260B0" w:rsidP="004009B1">
            <w:pPr>
              <w:pStyle w:val="TAC"/>
            </w:pPr>
          </w:p>
        </w:tc>
        <w:tc>
          <w:tcPr>
            <w:tcW w:w="2002" w:type="dxa"/>
            <w:vMerge/>
            <w:vAlign w:val="center"/>
          </w:tcPr>
          <w:p w14:paraId="6D6392E9"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007E7A9" w14:textId="77777777" w:rsidR="001260B0" w:rsidRPr="007E23A1" w:rsidRDefault="001260B0" w:rsidP="004009B1">
            <w:pPr>
              <w:pStyle w:val="TAC"/>
              <w:rPr>
                <w:rFonts w:cs="Courier New"/>
              </w:rPr>
            </w:pPr>
            <w:r w:rsidRPr="007E23A1">
              <w:rPr>
                <w:color w:val="000000"/>
                <w:kern w:val="24"/>
                <w:szCs w:val="18"/>
              </w:rPr>
              <w:t>≥39.6</w:t>
            </w:r>
          </w:p>
        </w:tc>
        <w:tc>
          <w:tcPr>
            <w:tcW w:w="2548" w:type="dxa"/>
            <w:vAlign w:val="center"/>
          </w:tcPr>
          <w:p w14:paraId="6A4F1157" w14:textId="77777777" w:rsidR="001260B0" w:rsidRPr="007E23A1" w:rsidRDefault="001260B0" w:rsidP="004009B1">
            <w:pPr>
              <w:pStyle w:val="TAC"/>
              <w:rPr>
                <w:rFonts w:cs="Courier New"/>
                <w:color w:val="000000"/>
                <w:kern w:val="24"/>
                <w:szCs w:val="18"/>
              </w:rPr>
            </w:pPr>
            <w:r w:rsidRPr="007E23A1">
              <w:rPr>
                <w:color w:val="000000"/>
                <w:kern w:val="24"/>
                <w:szCs w:val="18"/>
              </w:rPr>
              <w:t>&gt;0</w:t>
            </w:r>
          </w:p>
        </w:tc>
        <w:tc>
          <w:tcPr>
            <w:tcW w:w="900" w:type="dxa"/>
            <w:vAlign w:val="center"/>
          </w:tcPr>
          <w:p w14:paraId="7659135D" w14:textId="77777777" w:rsidR="001260B0" w:rsidRPr="007E23A1" w:rsidRDefault="001260B0" w:rsidP="004009B1">
            <w:pPr>
              <w:pStyle w:val="TAC"/>
              <w:rPr>
                <w:rFonts w:cs="Courier New"/>
                <w:color w:val="000000"/>
                <w:kern w:val="24"/>
                <w:szCs w:val="18"/>
              </w:rPr>
            </w:pPr>
            <w:r w:rsidRPr="007E23A1">
              <w:rPr>
                <w:kern w:val="24"/>
                <w:szCs w:val="18"/>
                <w:lang w:eastAsia="fr-FR"/>
              </w:rPr>
              <w:t>A1</w:t>
            </w:r>
          </w:p>
        </w:tc>
      </w:tr>
    </w:tbl>
    <w:p w14:paraId="4EAEC231" w14:textId="77777777" w:rsidR="001260B0" w:rsidRPr="007E23A1" w:rsidRDefault="001260B0" w:rsidP="001260B0"/>
    <w:p w14:paraId="215CB59C" w14:textId="77777777" w:rsidR="001260B0" w:rsidRPr="007E23A1" w:rsidRDefault="001260B0" w:rsidP="001260B0">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260B0" w:rsidRPr="007E23A1" w14:paraId="06B7CE61" w14:textId="77777777" w:rsidTr="004009B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AFD30C" w14:textId="77777777" w:rsidR="001260B0" w:rsidRPr="007E23A1" w:rsidRDefault="001260B0" w:rsidP="004009B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040681A" w14:textId="77777777" w:rsidR="001260B0" w:rsidRPr="007E23A1" w:rsidRDefault="001260B0" w:rsidP="004009B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41E660EC" w14:textId="77777777" w:rsidR="001260B0" w:rsidRPr="007E23A1" w:rsidRDefault="001260B0" w:rsidP="004009B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3E210F68" w14:textId="77777777" w:rsidR="001260B0" w:rsidRPr="007E23A1" w:rsidRDefault="001260B0" w:rsidP="004009B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1558F08F" w14:textId="77777777" w:rsidR="001260B0" w:rsidRPr="007E23A1" w:rsidRDefault="001260B0" w:rsidP="004009B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10116762" w14:textId="77777777" w:rsidR="001260B0" w:rsidRPr="007E23A1" w:rsidRDefault="001260B0" w:rsidP="004009B1">
            <w:pPr>
              <w:pStyle w:val="TAH"/>
            </w:pPr>
            <w:r w:rsidRPr="007E23A1">
              <w:t>A5</w:t>
            </w:r>
          </w:p>
        </w:tc>
      </w:tr>
      <w:tr w:rsidR="001260B0" w:rsidRPr="007E23A1" w14:paraId="09DAF4BE" w14:textId="77777777" w:rsidTr="004009B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75266B" w14:textId="77777777" w:rsidR="001260B0" w:rsidRPr="007E23A1" w:rsidRDefault="001260B0" w:rsidP="004009B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D4FC624"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87122CD"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750F680"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80D7925"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7ED68D2" w14:textId="77777777" w:rsidR="001260B0" w:rsidRPr="007E23A1" w:rsidRDefault="001260B0" w:rsidP="004009B1">
            <w:pPr>
              <w:pStyle w:val="TAH"/>
            </w:pPr>
            <w:r w:rsidRPr="007E23A1">
              <w:t>Outer/Inner</w:t>
            </w:r>
          </w:p>
        </w:tc>
      </w:tr>
      <w:tr w:rsidR="001260B0" w:rsidRPr="007E23A1" w14:paraId="16471E11" w14:textId="77777777" w:rsidTr="004009B1">
        <w:trPr>
          <w:jc w:val="center"/>
        </w:trPr>
        <w:tc>
          <w:tcPr>
            <w:tcW w:w="541" w:type="pct"/>
            <w:vMerge w:val="restart"/>
            <w:tcBorders>
              <w:top w:val="single" w:sz="4" w:space="0" w:color="auto"/>
              <w:left w:val="single" w:sz="4" w:space="0" w:color="000000"/>
              <w:right w:val="single" w:sz="4" w:space="0" w:color="000000"/>
            </w:tcBorders>
            <w:vAlign w:val="center"/>
            <w:hideMark/>
          </w:tcPr>
          <w:p w14:paraId="2FEBD632" w14:textId="77777777" w:rsidR="001260B0" w:rsidRPr="007E23A1" w:rsidRDefault="001260B0" w:rsidP="004009B1">
            <w:pPr>
              <w:pStyle w:val="TAC"/>
            </w:pPr>
            <w:r w:rsidRPr="007E23A1">
              <w:lastRenderedPageBreak/>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05850659" w14:textId="1BEB96F2" w:rsidR="001260B0" w:rsidRPr="007E23A1" w:rsidRDefault="001260B0" w:rsidP="001260B0">
            <w:pPr>
              <w:pStyle w:val="TAC"/>
            </w:pPr>
            <w:del w:id="42" w:author="ZTE-Ma Zhifeng-Rev" w:date="2021-10-26T15:25:00Z">
              <w:r w:rsidRPr="007E23A1" w:rsidDel="001260B0">
                <w:delText>PI</w:delText>
              </w:r>
            </w:del>
            <w:ins w:id="43" w:author="ZTE-Ma Zhifeng-Rev" w:date="2021-10-26T15:25:00Z">
              <w:r w:rsidRPr="007E23A1">
                <w:t>P</w:t>
              </w:r>
              <w:r>
                <w:t>i</w:t>
              </w:r>
            </w:ins>
            <w:r w:rsidRPr="007E23A1">
              <w:t>/2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5B513110" w14:textId="77777777" w:rsidR="001260B0" w:rsidRPr="007E23A1" w:rsidRDefault="001260B0" w:rsidP="004009B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4D41D82" w14:textId="77777777" w:rsidR="001260B0" w:rsidRPr="007E23A1" w:rsidRDefault="001260B0" w:rsidP="004009B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7CF73D" w14:textId="77777777" w:rsidR="001260B0" w:rsidRPr="007E23A1" w:rsidRDefault="001260B0" w:rsidP="004009B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1D25D866" w14:textId="77777777" w:rsidR="001260B0" w:rsidRPr="007E23A1" w:rsidRDefault="001260B0" w:rsidP="004009B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FEB707C" w14:textId="77777777" w:rsidR="001260B0" w:rsidRPr="007E23A1" w:rsidRDefault="001260B0" w:rsidP="004009B1">
            <w:pPr>
              <w:pStyle w:val="TAC"/>
            </w:pPr>
            <w:r w:rsidRPr="007E23A1">
              <w:t>≤5</w:t>
            </w:r>
          </w:p>
        </w:tc>
      </w:tr>
      <w:tr w:rsidR="001260B0" w:rsidRPr="007E23A1" w14:paraId="20C1D96A" w14:textId="77777777" w:rsidTr="004009B1">
        <w:trPr>
          <w:jc w:val="center"/>
        </w:trPr>
        <w:tc>
          <w:tcPr>
            <w:tcW w:w="541" w:type="pct"/>
            <w:vMerge/>
            <w:tcBorders>
              <w:left w:val="single" w:sz="4" w:space="0" w:color="000000"/>
              <w:right w:val="single" w:sz="4" w:space="0" w:color="000000"/>
            </w:tcBorders>
            <w:vAlign w:val="center"/>
          </w:tcPr>
          <w:p w14:paraId="41591D8F"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2CFD74F" w14:textId="77777777" w:rsidR="001260B0" w:rsidRPr="007E23A1" w:rsidRDefault="001260B0" w:rsidP="004009B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83BBCE"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899F7"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76130"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7E83AB7"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154E0" w14:textId="77777777" w:rsidR="001260B0" w:rsidRPr="007E23A1" w:rsidRDefault="001260B0" w:rsidP="004009B1">
            <w:pPr>
              <w:pStyle w:val="TAC"/>
            </w:pPr>
            <w:r w:rsidRPr="007E23A1">
              <w:t>≤5</w:t>
            </w:r>
          </w:p>
        </w:tc>
      </w:tr>
      <w:tr w:rsidR="001260B0" w:rsidRPr="007E23A1" w14:paraId="554B8E6B" w14:textId="77777777" w:rsidTr="004009B1">
        <w:trPr>
          <w:trHeight w:val="70"/>
          <w:jc w:val="center"/>
        </w:trPr>
        <w:tc>
          <w:tcPr>
            <w:tcW w:w="541" w:type="pct"/>
            <w:vMerge/>
            <w:tcBorders>
              <w:left w:val="single" w:sz="4" w:space="0" w:color="000000"/>
              <w:right w:val="single" w:sz="4" w:space="0" w:color="000000"/>
            </w:tcBorders>
            <w:vAlign w:val="center"/>
          </w:tcPr>
          <w:p w14:paraId="47BE6849"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EB39BDF" w14:textId="77777777" w:rsidR="001260B0" w:rsidRPr="007E23A1" w:rsidRDefault="001260B0" w:rsidP="004009B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6FB4AB"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2EB4D"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9A118"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265F16F"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BEF63" w14:textId="77777777" w:rsidR="001260B0" w:rsidRPr="007E23A1" w:rsidRDefault="001260B0" w:rsidP="004009B1">
            <w:pPr>
              <w:pStyle w:val="TAC"/>
            </w:pPr>
            <w:r w:rsidRPr="007E23A1">
              <w:t>≤5</w:t>
            </w:r>
          </w:p>
        </w:tc>
      </w:tr>
      <w:tr w:rsidR="001260B0" w:rsidRPr="007E23A1" w14:paraId="11832C03" w14:textId="77777777" w:rsidTr="004009B1">
        <w:trPr>
          <w:jc w:val="center"/>
        </w:trPr>
        <w:tc>
          <w:tcPr>
            <w:tcW w:w="541" w:type="pct"/>
            <w:vMerge/>
            <w:tcBorders>
              <w:left w:val="single" w:sz="4" w:space="0" w:color="000000"/>
              <w:right w:val="single" w:sz="4" w:space="0" w:color="000000"/>
            </w:tcBorders>
            <w:vAlign w:val="center"/>
          </w:tcPr>
          <w:p w14:paraId="4EA3769D"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0A3368" w14:textId="77777777" w:rsidR="001260B0" w:rsidRPr="007E23A1" w:rsidRDefault="001260B0" w:rsidP="004009B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2631CD5"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6018D"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666D2"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C237601"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2FDE5" w14:textId="77777777" w:rsidR="001260B0" w:rsidRPr="007E23A1" w:rsidRDefault="001260B0" w:rsidP="004009B1">
            <w:pPr>
              <w:pStyle w:val="TAC"/>
            </w:pPr>
            <w:r w:rsidRPr="007E23A1">
              <w:t>≤5</w:t>
            </w:r>
          </w:p>
        </w:tc>
      </w:tr>
      <w:tr w:rsidR="001260B0" w:rsidRPr="007E23A1" w14:paraId="49248F7F" w14:textId="77777777" w:rsidTr="004009B1">
        <w:trPr>
          <w:jc w:val="center"/>
        </w:trPr>
        <w:tc>
          <w:tcPr>
            <w:tcW w:w="541" w:type="pct"/>
            <w:vMerge/>
            <w:tcBorders>
              <w:left w:val="single" w:sz="4" w:space="0" w:color="000000"/>
              <w:bottom w:val="single" w:sz="4" w:space="0" w:color="000000"/>
              <w:right w:val="single" w:sz="4" w:space="0" w:color="000000"/>
            </w:tcBorders>
            <w:vAlign w:val="center"/>
          </w:tcPr>
          <w:p w14:paraId="703C1F44"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886C0A" w14:textId="77777777" w:rsidR="001260B0" w:rsidRPr="007E23A1" w:rsidRDefault="001260B0" w:rsidP="004009B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5A58AB0"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62741"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CAD9F"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2FD91C4"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DE058" w14:textId="77777777" w:rsidR="001260B0" w:rsidRPr="007E23A1" w:rsidRDefault="001260B0" w:rsidP="004009B1">
            <w:pPr>
              <w:pStyle w:val="TAC"/>
            </w:pPr>
            <w:r w:rsidRPr="007E23A1">
              <w:t>≤5</w:t>
            </w:r>
          </w:p>
        </w:tc>
      </w:tr>
      <w:tr w:rsidR="001260B0" w:rsidRPr="007E23A1" w14:paraId="5FB67BEA" w14:textId="77777777" w:rsidTr="004009B1">
        <w:trPr>
          <w:jc w:val="center"/>
        </w:trPr>
        <w:tc>
          <w:tcPr>
            <w:tcW w:w="541" w:type="pct"/>
            <w:vMerge w:val="restart"/>
            <w:tcBorders>
              <w:top w:val="single" w:sz="4" w:space="0" w:color="000000"/>
              <w:left w:val="single" w:sz="4" w:space="0" w:color="000000"/>
              <w:right w:val="single" w:sz="4" w:space="0" w:color="000000"/>
            </w:tcBorders>
            <w:vAlign w:val="center"/>
            <w:hideMark/>
          </w:tcPr>
          <w:p w14:paraId="1AA1DAD3" w14:textId="77777777" w:rsidR="001260B0" w:rsidRPr="007E23A1" w:rsidRDefault="001260B0" w:rsidP="004009B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E548267" w14:textId="77777777" w:rsidR="001260B0" w:rsidRPr="007E23A1" w:rsidRDefault="001260B0" w:rsidP="004009B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B1B9AA3"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8244D"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56396"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8AA1B27"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E080B6" w14:textId="77777777" w:rsidR="001260B0" w:rsidRPr="007E23A1" w:rsidRDefault="001260B0" w:rsidP="004009B1">
            <w:pPr>
              <w:pStyle w:val="TAC"/>
            </w:pPr>
            <w:r w:rsidRPr="007E23A1">
              <w:t>≤5</w:t>
            </w:r>
          </w:p>
        </w:tc>
      </w:tr>
      <w:tr w:rsidR="001260B0" w:rsidRPr="007E23A1" w14:paraId="75F12D20" w14:textId="77777777" w:rsidTr="004009B1">
        <w:trPr>
          <w:jc w:val="center"/>
        </w:trPr>
        <w:tc>
          <w:tcPr>
            <w:tcW w:w="541" w:type="pct"/>
            <w:vMerge/>
            <w:tcBorders>
              <w:left w:val="single" w:sz="4" w:space="0" w:color="000000"/>
              <w:right w:val="single" w:sz="4" w:space="0" w:color="000000"/>
            </w:tcBorders>
            <w:vAlign w:val="center"/>
          </w:tcPr>
          <w:p w14:paraId="76BCA9E1"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CE0FD4" w14:textId="77777777" w:rsidR="001260B0" w:rsidRPr="007E23A1" w:rsidRDefault="001260B0" w:rsidP="004009B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24211DC"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3D03B"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840D2"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AEBC3E1"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677DD" w14:textId="77777777" w:rsidR="001260B0" w:rsidRPr="007E23A1" w:rsidRDefault="001260B0" w:rsidP="004009B1">
            <w:pPr>
              <w:pStyle w:val="TAC"/>
            </w:pPr>
            <w:r w:rsidRPr="007E23A1">
              <w:t>≤5</w:t>
            </w:r>
          </w:p>
        </w:tc>
      </w:tr>
      <w:tr w:rsidR="001260B0" w:rsidRPr="007E23A1" w14:paraId="1D237BE8" w14:textId="77777777" w:rsidTr="004009B1">
        <w:trPr>
          <w:jc w:val="center"/>
        </w:trPr>
        <w:tc>
          <w:tcPr>
            <w:tcW w:w="541" w:type="pct"/>
            <w:vMerge/>
            <w:tcBorders>
              <w:left w:val="single" w:sz="4" w:space="0" w:color="000000"/>
              <w:right w:val="single" w:sz="4" w:space="0" w:color="000000"/>
            </w:tcBorders>
            <w:vAlign w:val="center"/>
          </w:tcPr>
          <w:p w14:paraId="405D2EA5"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1D339E5" w14:textId="77777777" w:rsidR="001260B0" w:rsidRPr="007E23A1" w:rsidRDefault="001260B0" w:rsidP="004009B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60EABF"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A7216"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78184"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50A8C0"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6BB12" w14:textId="77777777" w:rsidR="001260B0" w:rsidRPr="007E23A1" w:rsidRDefault="001260B0" w:rsidP="004009B1">
            <w:pPr>
              <w:pStyle w:val="TAC"/>
            </w:pPr>
            <w:r w:rsidRPr="007E23A1">
              <w:t>≤5</w:t>
            </w:r>
          </w:p>
        </w:tc>
      </w:tr>
      <w:tr w:rsidR="001260B0" w:rsidRPr="007E23A1" w14:paraId="06511D6C" w14:textId="77777777" w:rsidTr="004009B1">
        <w:trPr>
          <w:jc w:val="center"/>
        </w:trPr>
        <w:tc>
          <w:tcPr>
            <w:tcW w:w="541" w:type="pct"/>
            <w:vMerge/>
            <w:tcBorders>
              <w:left w:val="single" w:sz="4" w:space="0" w:color="000000"/>
              <w:bottom w:val="single" w:sz="4" w:space="0" w:color="auto"/>
              <w:right w:val="single" w:sz="4" w:space="0" w:color="000000"/>
            </w:tcBorders>
            <w:vAlign w:val="center"/>
          </w:tcPr>
          <w:p w14:paraId="75552900"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12EE44" w14:textId="77777777" w:rsidR="001260B0" w:rsidRPr="007E23A1" w:rsidRDefault="001260B0" w:rsidP="004009B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44B9DE9"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5F37A"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3E4D"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B84E58B"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6C99B" w14:textId="77777777" w:rsidR="001260B0" w:rsidRPr="007E23A1" w:rsidRDefault="001260B0" w:rsidP="004009B1">
            <w:pPr>
              <w:pStyle w:val="TAC"/>
            </w:pPr>
            <w:r w:rsidRPr="007E23A1">
              <w:t>≤5</w:t>
            </w:r>
          </w:p>
        </w:tc>
      </w:tr>
    </w:tbl>
    <w:p w14:paraId="70E2711A" w14:textId="77777777" w:rsidR="001260B0" w:rsidRPr="007E23A1" w:rsidRDefault="001260B0" w:rsidP="001260B0">
      <w:pPr>
        <w:rPr>
          <w:rFonts w:eastAsia="MS Mincho"/>
        </w:rPr>
      </w:pPr>
    </w:p>
    <w:p w14:paraId="3A19ED7A" w14:textId="5FC2517B" w:rsidR="001260B0" w:rsidRDefault="001260B0" w:rsidP="001260B0">
      <w:pPr>
        <w:pStyle w:val="50"/>
        <w:rPr>
          <w:rFonts w:eastAsia="MS Mincho"/>
        </w:rPr>
      </w:pPr>
      <w:bookmarkStart w:id="44" w:name="_Toc83720562"/>
      <w:r w:rsidRPr="007E23A1">
        <w:rPr>
          <w:rFonts w:eastAsia="MS Mincho"/>
        </w:rPr>
        <w:t>6.2.3.3.2</w:t>
      </w:r>
      <w:r>
        <w:rPr>
          <w:rFonts w:eastAsia="MS Mincho"/>
        </w:rPr>
        <w:t>8</w:t>
      </w:r>
      <w:r w:rsidRPr="007E23A1">
        <w:rPr>
          <w:rFonts w:eastAsia="MS Mincho"/>
        </w:rPr>
        <w:tab/>
      </w:r>
      <w:proofErr w:type="gramStart"/>
      <w:r w:rsidRPr="007E23A1">
        <w:rPr>
          <w:rFonts w:eastAsia="MS Mincho"/>
        </w:rPr>
        <w:t>A-</w:t>
      </w:r>
      <w:proofErr w:type="gramEnd"/>
      <w:r w:rsidRPr="007E23A1">
        <w:rPr>
          <w:rFonts w:eastAsia="MS Mincho"/>
        </w:rPr>
        <w:t xml:space="preserve">MPR for </w:t>
      </w:r>
      <w:del w:id="45" w:author="ZTE-Ma Zhifeng-Rev" w:date="2021-10-26T15:28:00Z">
        <w:r w:rsidRPr="007E23A1" w:rsidDel="001260B0">
          <w:rPr>
            <w:rFonts w:eastAsia="MS Mincho"/>
          </w:rPr>
          <w:delText>NS_</w:delText>
        </w:r>
        <w:r w:rsidDel="001260B0">
          <w:rPr>
            <w:rFonts w:eastAsia="MS Mincho"/>
          </w:rPr>
          <w:delText>56</w:delText>
        </w:r>
      </w:del>
      <w:bookmarkEnd w:id="44"/>
      <w:ins w:id="46" w:author="ZTE-Ma Zhifeng-Rev" w:date="2021-10-26T15:28:00Z">
        <w:r>
          <w:rPr>
            <w:rFonts w:eastAsia="MS Mincho"/>
          </w:rPr>
          <w:t>NS_51</w:t>
        </w:r>
      </w:ins>
    </w:p>
    <w:p w14:paraId="0FB8450E" w14:textId="0605E9F2" w:rsidR="001260B0" w:rsidRDefault="001260B0" w:rsidP="001260B0">
      <w:pPr>
        <w:pStyle w:val="TH"/>
      </w:pPr>
      <w:r w:rsidRPr="007E23A1">
        <w:t>Table 6.2.3.3.2</w:t>
      </w:r>
      <w:r>
        <w:t>8</w:t>
      </w:r>
      <w:r w:rsidRPr="007E23A1">
        <w:t xml:space="preserve">: </w:t>
      </w:r>
      <w:del w:id="47" w:author="ZTE-Ma Zhifeng-Rev" w:date="2021-10-26T15:28:00Z">
        <w:r w:rsidRPr="007E23A1" w:rsidDel="001260B0">
          <w:delText>A-MPR for NS_</w:delText>
        </w:r>
        <w:r w:rsidDel="001260B0">
          <w:delText>56</w:delText>
        </w:r>
      </w:del>
      <w:ins w:id="48" w:author="ZTE-Ma Zhifeng-Rev" w:date="2021-10-26T15:28:00Z">
        <w:r>
          <w:t>void</w:t>
        </w:r>
      </w:ins>
    </w:p>
    <w:p w14:paraId="2B3DD47F" w14:textId="388ABDED" w:rsidR="001260B0" w:rsidRPr="000F12D8" w:rsidDel="00646B75" w:rsidRDefault="001260B0" w:rsidP="001260B0">
      <w:pPr>
        <w:rPr>
          <w:del w:id="49" w:author="ZTE-Ma Zhifeng-Rev" w:date="2021-10-26T15:29:00Z"/>
        </w:rPr>
      </w:pPr>
      <w:del w:id="50" w:author="ZTE-Ma Zhifeng-Rev" w:date="2021-10-26T15:29:00Z">
        <w:r w:rsidRPr="000F12D8" w:rsidDel="00646B75">
          <w:delText>For 5 MHz channel centred on frequencies (F</w:delText>
        </w:r>
        <w:r w:rsidRPr="000F12D8" w:rsidDel="00646B75">
          <w:rPr>
            <w:vertAlign w:val="subscript"/>
          </w:rPr>
          <w:delText>C</w:delText>
        </w:r>
        <w:r w:rsidRPr="000F12D8" w:rsidDel="00646B75">
          <w:delText>) = 1630.0, 1630.3 MHz, A-MPR is defined as</w:delText>
        </w:r>
      </w:del>
    </w:p>
    <w:p w14:paraId="7E0DDEA1" w14:textId="10ED172E" w:rsidR="001260B0" w:rsidRPr="008F0E1F" w:rsidDel="00646B75" w:rsidRDefault="001260B0" w:rsidP="001260B0">
      <w:pPr>
        <w:pStyle w:val="B1"/>
        <w:rPr>
          <w:del w:id="51" w:author="ZTE-Ma Zhifeng-Rev" w:date="2021-10-26T15:29:00Z"/>
          <w:lang w:val="en-US"/>
        </w:rPr>
      </w:pPr>
      <w:del w:id="52"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kHz)}and L</w:delText>
        </w:r>
        <w:r w:rsidRPr="008F0E1F" w:rsidDel="00646B75">
          <w:rPr>
            <w:vertAlign w:val="subscript"/>
          </w:rPr>
          <w:delText>CRB</w:delText>
        </w:r>
        <w:r w:rsidRPr="008F0E1F" w:rsidDel="00646B75">
          <w:delText xml:space="preserve"> &lt;= ceil{17/SCS/15 kHz)},</w:delText>
        </w:r>
      </w:del>
    </w:p>
    <w:p w14:paraId="7522C62A" w14:textId="55B677B0" w:rsidR="001260B0" w:rsidRPr="008F0E1F" w:rsidDel="00646B75" w:rsidRDefault="001260B0" w:rsidP="001260B0">
      <w:pPr>
        <w:pStyle w:val="B1"/>
        <w:rPr>
          <w:del w:id="53" w:author="ZTE-Ma Zhifeng-Rev" w:date="2021-10-26T15:29:00Z"/>
        </w:rPr>
      </w:pPr>
      <w:del w:id="54" w:author="ZTE-Ma Zhifeng-Rev" w:date="2021-10-26T15:29:00Z">
        <w:r w:rsidRPr="008F0E1F" w:rsidDel="00646B75">
          <w:delText xml:space="preserve">then </w:delText>
        </w:r>
      </w:del>
    </w:p>
    <w:p w14:paraId="521926E1" w14:textId="178B761F" w:rsidR="001260B0" w:rsidRPr="008F0E1F" w:rsidDel="00646B75" w:rsidRDefault="001260B0" w:rsidP="001260B0">
      <w:pPr>
        <w:pStyle w:val="B2"/>
        <w:rPr>
          <w:del w:id="55" w:author="ZTE-Ma Zhifeng-Rev" w:date="2021-10-26T15:29:00Z"/>
          <w:lang w:val="en-US"/>
        </w:rPr>
      </w:pPr>
      <w:del w:id="56" w:author="ZTE-Ma Zhifeng-Rev" w:date="2021-10-26T15:29:00Z">
        <w:r w:rsidRPr="008F0E1F" w:rsidDel="00646B75">
          <w:delText>the A-MPR = 14 dB for SCS = 15 kHz and AMPR = 8 dB for SCS &gt;= 30 kHz,</w:delText>
        </w:r>
      </w:del>
    </w:p>
    <w:p w14:paraId="29F555B0" w14:textId="01153779" w:rsidR="001260B0" w:rsidRPr="008F0E1F" w:rsidDel="00646B75" w:rsidRDefault="001260B0" w:rsidP="001260B0">
      <w:pPr>
        <w:pStyle w:val="B1"/>
        <w:rPr>
          <w:del w:id="57" w:author="ZTE-Ma Zhifeng-Rev" w:date="2021-10-26T15:29:00Z"/>
        </w:rPr>
      </w:pPr>
      <w:del w:id="58" w:author="ZTE-Ma Zhifeng-Rev" w:date="2021-10-26T15:29:00Z">
        <w:r w:rsidRPr="008F0E1F" w:rsidDel="00646B75">
          <w:delText>else,</w:delText>
        </w:r>
      </w:del>
    </w:p>
    <w:p w14:paraId="43E51382" w14:textId="61C06864" w:rsidR="001260B0" w:rsidRPr="008F0E1F" w:rsidDel="00646B75" w:rsidRDefault="001260B0" w:rsidP="001260B0">
      <w:pPr>
        <w:pStyle w:val="B1"/>
        <w:rPr>
          <w:del w:id="59" w:author="ZTE-Ma Zhifeng-Rev" w:date="2021-10-26T15:29:00Z"/>
          <w:lang w:val="en-US"/>
        </w:rPr>
      </w:pPr>
      <w:del w:id="60"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&gt; ceil{17/(SCS/15 kHz)},</w:delText>
        </w:r>
      </w:del>
    </w:p>
    <w:p w14:paraId="462A4282" w14:textId="7BDBDD22" w:rsidR="001260B0" w:rsidRPr="008F0E1F" w:rsidDel="00646B75" w:rsidRDefault="001260B0" w:rsidP="001260B0">
      <w:pPr>
        <w:pStyle w:val="B1"/>
        <w:rPr>
          <w:del w:id="61" w:author="ZTE-Ma Zhifeng-Rev" w:date="2021-10-26T15:29:00Z"/>
        </w:rPr>
      </w:pPr>
      <w:del w:id="62" w:author="ZTE-Ma Zhifeng-Rev" w:date="2021-10-26T15:29:00Z">
        <w:r w:rsidRPr="008F0E1F" w:rsidDel="00646B75">
          <w:delText>then</w:delText>
        </w:r>
      </w:del>
    </w:p>
    <w:p w14:paraId="5E465EB9" w14:textId="146D5D94" w:rsidR="001260B0" w:rsidRPr="008F0E1F" w:rsidDel="00646B75" w:rsidRDefault="001260B0" w:rsidP="001260B0">
      <w:pPr>
        <w:pStyle w:val="B2"/>
        <w:rPr>
          <w:del w:id="63" w:author="ZTE-Ma Zhifeng-Rev" w:date="2021-10-26T15:29:00Z"/>
          <w:lang w:val="en-US"/>
        </w:rPr>
      </w:pPr>
      <w:del w:id="64" w:author="ZTE-Ma Zhifeng-Rev" w:date="2021-10-26T15:29:00Z">
        <w:r w:rsidRPr="008F0E1F" w:rsidDel="00646B75">
          <w:delText>the A-MPR = 6 dB,</w:delText>
        </w:r>
      </w:del>
    </w:p>
    <w:p w14:paraId="4CACD5D1" w14:textId="4FBFF1E9" w:rsidR="001260B0" w:rsidRPr="008F0E1F" w:rsidDel="00646B75" w:rsidRDefault="001260B0" w:rsidP="001260B0">
      <w:pPr>
        <w:pStyle w:val="B1"/>
        <w:rPr>
          <w:del w:id="65" w:author="ZTE-Ma Zhifeng-Rev" w:date="2021-10-26T15:29:00Z"/>
        </w:rPr>
      </w:pPr>
      <w:del w:id="66" w:author="ZTE-Ma Zhifeng-Rev" w:date="2021-10-26T15:29:00Z">
        <w:r w:rsidRPr="008F0E1F" w:rsidDel="00646B75">
          <w:delText>else,</w:delText>
        </w:r>
      </w:del>
    </w:p>
    <w:p w14:paraId="1D93A15F" w14:textId="32F3C213" w:rsidR="001260B0" w:rsidRPr="008F0E1F" w:rsidDel="00646B75" w:rsidRDefault="001260B0" w:rsidP="001260B0">
      <w:pPr>
        <w:pStyle w:val="B1"/>
        <w:rPr>
          <w:del w:id="67" w:author="ZTE-Ma Zhifeng-Rev" w:date="2021-10-26T15:29:00Z"/>
        </w:rPr>
      </w:pPr>
      <w:del w:id="68" w:author="ZTE-Ma Zhifeng-Rev" w:date="2021-10-26T15:29:00Z">
        <w:r w:rsidRPr="008F0E1F" w:rsidDel="00646B75">
          <w:delText>if RBstart &lt;= ceil{8/(SCS/15 kHz)},</w:delText>
        </w:r>
      </w:del>
    </w:p>
    <w:p w14:paraId="43A2894F" w14:textId="7964EC83" w:rsidR="001260B0" w:rsidRPr="008F0E1F" w:rsidDel="00646B75" w:rsidRDefault="001260B0" w:rsidP="001260B0">
      <w:pPr>
        <w:pStyle w:val="B1"/>
        <w:rPr>
          <w:del w:id="69" w:author="ZTE-Ma Zhifeng-Rev" w:date="2021-10-26T15:29:00Z"/>
        </w:rPr>
      </w:pPr>
      <w:del w:id="70" w:author="ZTE-Ma Zhifeng-Rev" w:date="2021-10-26T15:29:00Z">
        <w:r w:rsidRPr="008F0E1F" w:rsidDel="00646B75">
          <w:delText>then</w:delText>
        </w:r>
      </w:del>
    </w:p>
    <w:p w14:paraId="4D7A86B2" w14:textId="335F7230" w:rsidR="001260B0" w:rsidRPr="008F0E1F" w:rsidDel="00646B75" w:rsidRDefault="001260B0" w:rsidP="001260B0">
      <w:pPr>
        <w:pStyle w:val="B2"/>
        <w:rPr>
          <w:del w:id="71" w:author="ZTE-Ma Zhifeng-Rev" w:date="2021-10-26T15:29:00Z"/>
          <w:lang w:val="en-US"/>
        </w:rPr>
      </w:pPr>
      <w:del w:id="72" w:author="ZTE-Ma Zhifeng-Rev" w:date="2021-10-26T15:29:00Z">
        <w:r w:rsidRPr="008F0E1F" w:rsidDel="00646B75">
          <w:delText>the A-MPR = 4 dB.</w:delText>
        </w:r>
      </w:del>
    </w:p>
    <w:p w14:paraId="708E4330" w14:textId="2EA0F553" w:rsidR="001260B0" w:rsidRPr="000F12D8" w:rsidDel="00646B75" w:rsidRDefault="001260B0" w:rsidP="001260B0">
      <w:pPr>
        <w:rPr>
          <w:del w:id="73" w:author="ZTE-Ma Zhifeng-Rev" w:date="2021-10-26T15:29:00Z"/>
        </w:rPr>
      </w:pPr>
      <w:del w:id="74" w:author="ZTE-Ma Zhifeng-Rev" w:date="2021-10-26T15:29:00Z">
        <w:r w:rsidRPr="000F12D8" w:rsidDel="00646B75">
          <w:delText>For 5 MHz channel centred on frequencies (Fc) = 1635.0, 1649.0, 1654.0 MHz, no A-MPR is needed.</w:delText>
        </w:r>
      </w:del>
    </w:p>
    <w:p w14:paraId="1CB47131" w14:textId="5EDF4458" w:rsidR="001260B0" w:rsidRPr="0004684A" w:rsidDel="00646B75" w:rsidRDefault="001260B0" w:rsidP="001260B0">
      <w:pPr>
        <w:rPr>
          <w:del w:id="75" w:author="ZTE-Ma Zhifeng-Rev" w:date="2021-10-26T15:29:00Z"/>
          <w:lang w:val="en-US"/>
        </w:rPr>
      </w:pPr>
      <w:del w:id="76" w:author="ZTE-Ma Zhifeng-Rev" w:date="2021-10-26T15:29:00Z">
        <w:r w:rsidRPr="0004684A" w:rsidDel="00646B75">
          <w:delText>For Channel 10 MHz with centre frequency of 1632.5 MHz, A-MPR is defined as</w:delText>
        </w:r>
      </w:del>
    </w:p>
    <w:p w14:paraId="516715E1" w14:textId="28454262" w:rsidR="001260B0" w:rsidRPr="008F0E1F" w:rsidDel="00646B75" w:rsidRDefault="001260B0" w:rsidP="001260B0">
      <w:pPr>
        <w:pStyle w:val="B1"/>
        <w:rPr>
          <w:del w:id="77" w:author="ZTE-Ma Zhifeng-Rev" w:date="2021-10-26T15:29:00Z"/>
          <w:lang w:val="en-US"/>
        </w:rPr>
      </w:pPr>
      <w:del w:id="78"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&lt;= ceil{8/(SCS/15 kHz)},</w:delText>
        </w:r>
      </w:del>
    </w:p>
    <w:p w14:paraId="7ABF319A" w14:textId="04EC01A1" w:rsidR="001260B0" w:rsidRPr="008F0E1F" w:rsidDel="00646B75" w:rsidRDefault="001260B0" w:rsidP="001260B0">
      <w:pPr>
        <w:pStyle w:val="B1"/>
        <w:rPr>
          <w:del w:id="79" w:author="ZTE-Ma Zhifeng-Rev" w:date="2021-10-26T15:29:00Z"/>
        </w:rPr>
      </w:pPr>
      <w:del w:id="80" w:author="ZTE-Ma Zhifeng-Rev" w:date="2021-10-26T15:29:00Z">
        <w:r w:rsidRPr="008F0E1F" w:rsidDel="00646B75">
          <w:delText>then</w:delText>
        </w:r>
      </w:del>
    </w:p>
    <w:p w14:paraId="13DECB1F" w14:textId="46BD931C" w:rsidR="001260B0" w:rsidRPr="008F0E1F" w:rsidDel="00646B75" w:rsidRDefault="001260B0" w:rsidP="001260B0">
      <w:pPr>
        <w:pStyle w:val="B2"/>
        <w:rPr>
          <w:del w:id="81" w:author="ZTE-Ma Zhifeng-Rev" w:date="2021-10-26T15:29:00Z"/>
          <w:lang w:val="en-US"/>
        </w:rPr>
      </w:pPr>
      <w:del w:id="82" w:author="ZTE-Ma Zhifeng-Rev" w:date="2021-10-26T15:29:00Z">
        <w:r w:rsidRPr="008F0E1F" w:rsidDel="00646B75">
          <w:delText>the A-MPR = 12 dB for SCS = 15 kHz and AMPR = 8 dB for SCS &gt;= 30 kHz,</w:delText>
        </w:r>
      </w:del>
    </w:p>
    <w:p w14:paraId="65232692" w14:textId="278DF2EF" w:rsidR="001260B0" w:rsidRPr="008F0E1F" w:rsidDel="00646B75" w:rsidRDefault="001260B0" w:rsidP="001260B0">
      <w:pPr>
        <w:pStyle w:val="B1"/>
        <w:rPr>
          <w:del w:id="83" w:author="ZTE-Ma Zhifeng-Rev" w:date="2021-10-26T15:29:00Z"/>
        </w:rPr>
      </w:pPr>
      <w:del w:id="84" w:author="ZTE-Ma Zhifeng-Rev" w:date="2021-10-26T15:29:00Z">
        <w:r w:rsidRPr="008F0E1F" w:rsidDel="00646B75">
          <w:delText xml:space="preserve">else, </w:delText>
        </w:r>
      </w:del>
    </w:p>
    <w:p w14:paraId="108BA5BB" w14:textId="469F8930" w:rsidR="001260B0" w:rsidRPr="008F0E1F" w:rsidDel="00646B75" w:rsidRDefault="001260B0" w:rsidP="001260B0">
      <w:pPr>
        <w:pStyle w:val="B1"/>
        <w:rPr>
          <w:del w:id="85" w:author="ZTE-Ma Zhifeng-Rev" w:date="2021-10-26T15:29:00Z"/>
          <w:lang w:val="en-US"/>
        </w:rPr>
      </w:pPr>
      <w:del w:id="86" w:author="ZTE-Ma Zhifeng-Rev" w:date="2021-10-26T15:29:00Z">
        <w:r w:rsidRPr="008F0E1F" w:rsidDel="00646B75">
          <w:delText>if RB</w:delText>
        </w:r>
        <w:r w:rsidRPr="008F0E1F" w:rsidDel="00646B75">
          <w:rPr>
            <w:vertAlign w:val="subscript"/>
          </w:rPr>
          <w:delText>start</w:delText>
        </w:r>
        <w:r w:rsidRPr="008F0E1F" w:rsidDel="00646B75">
          <w:delText xml:space="preserve"> &lt; ceil{9/(SCS/15 kHz)}, and L</w:delText>
        </w:r>
        <w:r w:rsidRPr="008F0E1F" w:rsidDel="00646B75">
          <w:rPr>
            <w:vertAlign w:val="subscript"/>
          </w:rPr>
          <w:delText>CRB</w:delText>
        </w:r>
        <w:r w:rsidRPr="008F0E1F" w:rsidDel="00646B75">
          <w:delText xml:space="preserve"> &gt; ceil{8/(SCS/15 kHz)},</w:delText>
        </w:r>
      </w:del>
    </w:p>
    <w:p w14:paraId="58619F9E" w14:textId="5FFB47D9" w:rsidR="001260B0" w:rsidRPr="008F0E1F" w:rsidDel="00646B75" w:rsidRDefault="001260B0" w:rsidP="001260B0">
      <w:pPr>
        <w:pStyle w:val="B1"/>
        <w:rPr>
          <w:del w:id="87" w:author="ZTE-Ma Zhifeng-Rev" w:date="2021-10-26T15:29:00Z"/>
        </w:rPr>
      </w:pPr>
      <w:del w:id="88" w:author="ZTE-Ma Zhifeng-Rev" w:date="2021-10-26T15:29:00Z">
        <w:r w:rsidRPr="008F0E1F" w:rsidDel="00646B75">
          <w:delText>then</w:delText>
        </w:r>
      </w:del>
    </w:p>
    <w:p w14:paraId="34356271" w14:textId="118A634B" w:rsidR="001260B0" w:rsidRPr="008F0E1F" w:rsidDel="00646B75" w:rsidRDefault="001260B0" w:rsidP="001260B0">
      <w:pPr>
        <w:pStyle w:val="B2"/>
        <w:rPr>
          <w:del w:id="89" w:author="ZTE-Ma Zhifeng-Rev" w:date="2021-10-26T15:29:00Z"/>
          <w:lang w:val="en-US"/>
        </w:rPr>
      </w:pPr>
      <w:del w:id="90" w:author="ZTE-Ma Zhifeng-Rev" w:date="2021-10-26T15:29:00Z">
        <w:r w:rsidRPr="008F0E1F" w:rsidDel="00646B75">
          <w:delText>the A-MPR = 8 dB,</w:delText>
        </w:r>
      </w:del>
    </w:p>
    <w:p w14:paraId="7F0E4E0E" w14:textId="511F1483" w:rsidR="001260B0" w:rsidDel="00646B75" w:rsidRDefault="001260B0" w:rsidP="001260B0">
      <w:pPr>
        <w:pStyle w:val="B1"/>
        <w:rPr>
          <w:del w:id="91" w:author="ZTE-Ma Zhifeng-Rev" w:date="2021-10-26T15:29:00Z"/>
        </w:rPr>
      </w:pPr>
      <w:del w:id="92" w:author="ZTE-Ma Zhifeng-Rev" w:date="2021-10-26T15:29:00Z">
        <w:r w:rsidRPr="008F0E1F" w:rsidDel="00646B75">
          <w:delText>else,</w:delText>
        </w:r>
      </w:del>
    </w:p>
    <w:p w14:paraId="62D57A73" w14:textId="2B0EC523" w:rsidR="001260B0" w:rsidRPr="008F0E1F" w:rsidDel="00646B75" w:rsidRDefault="001260B0" w:rsidP="001260B0">
      <w:pPr>
        <w:pStyle w:val="B1"/>
        <w:rPr>
          <w:del w:id="93" w:author="ZTE-Ma Zhifeng-Rev" w:date="2021-10-26T15:29:00Z"/>
          <w:lang w:val="en-US"/>
        </w:rPr>
      </w:pPr>
      <w:del w:id="94" w:author="ZTE-Ma Zhifeng-Rev" w:date="2021-10-26T15:29:00Z">
        <w:r w:rsidRPr="008F0E1F" w:rsidDel="00646B75">
          <w:delText>if RB</w:delText>
        </w:r>
        <w:r w:rsidRPr="008F0E1F" w:rsidDel="00646B75">
          <w:rPr>
            <w:vertAlign w:val="subscript"/>
          </w:rPr>
          <w:delText>start</w:delText>
        </w:r>
        <w:r w:rsidRPr="008F0E1F" w:rsidDel="00646B75">
          <w:delText xml:space="preserve"> &lt;= ceil{18/(SCS/15 kHz)},</w:delText>
        </w:r>
      </w:del>
    </w:p>
    <w:p w14:paraId="32C78849" w14:textId="500CA3BF" w:rsidR="001260B0" w:rsidRPr="008F0E1F" w:rsidDel="00646B75" w:rsidRDefault="001260B0" w:rsidP="001260B0">
      <w:pPr>
        <w:pStyle w:val="B1"/>
        <w:rPr>
          <w:del w:id="95" w:author="ZTE-Ma Zhifeng-Rev" w:date="2021-10-26T15:29:00Z"/>
        </w:rPr>
      </w:pPr>
      <w:del w:id="96" w:author="ZTE-Ma Zhifeng-Rev" w:date="2021-10-26T15:29:00Z">
        <w:r w:rsidRPr="008F0E1F" w:rsidDel="00646B75">
          <w:delText xml:space="preserve">then </w:delText>
        </w:r>
      </w:del>
    </w:p>
    <w:p w14:paraId="2BC431B0" w14:textId="42803C71" w:rsidR="001260B0" w:rsidDel="00646B75" w:rsidRDefault="001260B0" w:rsidP="001260B0">
      <w:pPr>
        <w:pStyle w:val="B2"/>
        <w:rPr>
          <w:del w:id="97" w:author="ZTE-Ma Zhifeng-Rev" w:date="2021-10-26T15:29:00Z"/>
        </w:rPr>
      </w:pPr>
      <w:del w:id="98" w:author="ZTE-Ma Zhifeng-Rev" w:date="2021-10-26T15:29:00Z">
        <w:r w:rsidRPr="008F0E1F" w:rsidDel="00646B75">
          <w:delText>the A-MPR = 6 dB</w:delText>
        </w:r>
        <w:r w:rsidDel="00646B75">
          <w:delText>,</w:delText>
        </w:r>
      </w:del>
    </w:p>
    <w:p w14:paraId="20B2E643" w14:textId="0583D956" w:rsidR="001260B0" w:rsidDel="00646B75" w:rsidRDefault="001260B0" w:rsidP="001260B0">
      <w:pPr>
        <w:pStyle w:val="B1"/>
        <w:rPr>
          <w:del w:id="99" w:author="ZTE-Ma Zhifeng-Rev" w:date="2021-10-26T15:29:00Z"/>
        </w:rPr>
      </w:pPr>
      <w:del w:id="100" w:author="ZTE-Ma Zhifeng-Rev" w:date="2021-10-26T15:29:00Z">
        <w:r w:rsidDel="00646B75">
          <w:delText>else,</w:delText>
        </w:r>
      </w:del>
    </w:p>
    <w:p w14:paraId="0A384A19" w14:textId="43656610" w:rsidR="001260B0" w:rsidRPr="008F0E1F" w:rsidDel="00646B75" w:rsidRDefault="001260B0" w:rsidP="001260B0">
      <w:pPr>
        <w:pStyle w:val="B1"/>
        <w:rPr>
          <w:del w:id="101" w:author="ZTE-Ma Zhifeng-Rev" w:date="2021-10-26T15:29:00Z"/>
          <w:lang w:val="en-US"/>
        </w:rPr>
      </w:pPr>
      <w:del w:id="102" w:author="ZTE-Ma Zhifeng-Rev" w:date="2021-10-26T15:29:00Z">
        <w:r w:rsidRPr="008F0E1F" w:rsidDel="00646B75">
          <w:delText>if RB</w:delText>
        </w:r>
        <w:r w:rsidRPr="008F0E1F" w:rsidDel="00646B75">
          <w:rPr>
            <w:vertAlign w:val="subscript"/>
          </w:rPr>
          <w:delText>start</w:delText>
        </w:r>
        <w:r w:rsidRPr="008F0E1F" w:rsidDel="00646B75">
          <w:delText xml:space="preserve"> </w:delText>
        </w:r>
        <w:r w:rsidDel="00646B75">
          <w:delText>&gt;=</w:delText>
        </w:r>
        <w:r w:rsidRPr="008F0E1F" w:rsidDel="00646B75">
          <w:delText xml:space="preserve"> </w:delText>
        </w:r>
        <w:r w:rsidDel="00646B75">
          <w:delText>floor</w:delText>
        </w:r>
        <w:r w:rsidRPr="008F0E1F" w:rsidDel="00646B75">
          <w:delText>{</w:delText>
        </w:r>
        <w:r w:rsidRPr="00F625E0" w:rsidDel="00646B75">
          <w:delText>40/(SCS/15 kHz</w:delText>
        </w:r>
        <w:r w:rsidDel="00646B75">
          <w:delText>)</w:delText>
        </w:r>
        <w:r w:rsidRPr="008F0E1F" w:rsidDel="00646B75">
          <w:delText>}</w:delText>
        </w:r>
        <w:r w:rsidDel="00646B75">
          <w:delText>]</w:delText>
        </w:r>
        <w:r w:rsidRPr="008F0E1F" w:rsidDel="00646B75">
          <w:delText>, and L</w:delText>
        </w:r>
        <w:r w:rsidRPr="008F0E1F" w:rsidDel="00646B75">
          <w:rPr>
            <w:vertAlign w:val="subscript"/>
          </w:rPr>
          <w:delText>CRB</w:delText>
        </w:r>
        <w:r w:rsidRPr="008F0E1F" w:rsidDel="00646B75">
          <w:delText xml:space="preserve"> </w:delText>
        </w:r>
        <w:r w:rsidRPr="00F625E0" w:rsidDel="00646B75">
          <w:delText>&lt;=</w:delText>
        </w:r>
        <w:r w:rsidDel="00646B75">
          <w:delText xml:space="preserve"> </w:delText>
        </w:r>
        <w:r w:rsidRPr="008F0E1F" w:rsidDel="00646B75">
          <w:delText>ceil{</w:delText>
        </w:r>
        <w:r w:rsidRPr="00F625E0" w:rsidDel="00646B75">
          <w:delText>7/</w:delText>
        </w:r>
        <w:r w:rsidDel="00646B75">
          <w:delText>(</w:delText>
        </w:r>
        <w:r w:rsidRPr="00F625E0" w:rsidDel="00646B75">
          <w:delText>SCS/15 kHz)</w:delText>
        </w:r>
        <w:r w:rsidDel="00646B75">
          <w:delText>}</w:delText>
        </w:r>
        <w:r w:rsidRPr="008F0E1F" w:rsidDel="00646B75">
          <w:delText>,</w:delText>
        </w:r>
      </w:del>
    </w:p>
    <w:p w14:paraId="2C7F4593" w14:textId="15452236" w:rsidR="001260B0" w:rsidRPr="008F0E1F" w:rsidDel="00646B75" w:rsidRDefault="001260B0" w:rsidP="001260B0">
      <w:pPr>
        <w:pStyle w:val="B1"/>
        <w:rPr>
          <w:del w:id="103" w:author="ZTE-Ma Zhifeng-Rev" w:date="2021-10-26T15:29:00Z"/>
        </w:rPr>
      </w:pPr>
      <w:del w:id="104" w:author="ZTE-Ma Zhifeng-Rev" w:date="2021-10-26T15:29:00Z">
        <w:r w:rsidRPr="008F0E1F" w:rsidDel="00646B75">
          <w:lastRenderedPageBreak/>
          <w:delText>then</w:delText>
        </w:r>
      </w:del>
    </w:p>
    <w:p w14:paraId="299CDD7D" w14:textId="6C121FA0" w:rsidR="001260B0" w:rsidRPr="005667F2" w:rsidDel="00646B75" w:rsidRDefault="001260B0" w:rsidP="001260B0">
      <w:pPr>
        <w:pStyle w:val="B2"/>
        <w:rPr>
          <w:del w:id="105" w:author="ZTE-Ma Zhifeng-Rev" w:date="2021-10-26T15:29:00Z"/>
          <w:lang w:val="en-US"/>
        </w:rPr>
      </w:pPr>
      <w:del w:id="106" w:author="ZTE-Ma Zhifeng-Rev" w:date="2021-10-26T15:29:00Z">
        <w:r w:rsidRPr="008F0E1F" w:rsidDel="00646B75">
          <w:delText xml:space="preserve">the A-MPR = </w:delText>
        </w:r>
        <w:r w:rsidDel="00646B75">
          <w:delText>5</w:delText>
        </w:r>
        <w:r w:rsidRPr="008F0E1F" w:rsidDel="00646B75">
          <w:delText xml:space="preserve"> dB</w:delText>
        </w:r>
        <w:r w:rsidDel="00646B75">
          <w:delText>,</w:delText>
        </w:r>
      </w:del>
    </w:p>
    <w:p w14:paraId="01E9CA06" w14:textId="4F600118" w:rsidR="001260B0" w:rsidRPr="00F625E0" w:rsidDel="00646B75" w:rsidRDefault="001260B0" w:rsidP="001260B0">
      <w:pPr>
        <w:pStyle w:val="B1"/>
        <w:rPr>
          <w:del w:id="107" w:author="ZTE-Ma Zhifeng-Rev" w:date="2021-10-26T15:29:00Z"/>
        </w:rPr>
      </w:pPr>
      <w:del w:id="108" w:author="ZTE-Ma Zhifeng-Rev" w:date="2021-10-26T15:29:00Z">
        <w:r w:rsidRPr="00F625E0" w:rsidDel="00646B75">
          <w:delText xml:space="preserve">else, </w:delText>
        </w:r>
      </w:del>
    </w:p>
    <w:p w14:paraId="00F7F1D8" w14:textId="539B6A89" w:rsidR="001260B0" w:rsidDel="00646B75" w:rsidRDefault="001260B0" w:rsidP="001260B0">
      <w:pPr>
        <w:pStyle w:val="B1"/>
        <w:rPr>
          <w:del w:id="109" w:author="ZTE-Ma Zhifeng-Rev" w:date="2021-10-26T15:29:00Z"/>
        </w:rPr>
      </w:pPr>
      <w:del w:id="110" w:author="ZTE-Ma Zhifeng-Rev" w:date="2021-10-26T15:29:00Z">
        <w:r w:rsidRPr="00F625E0" w:rsidDel="00646B75">
          <w:delText>if RB</w:delText>
        </w:r>
        <w:r w:rsidRPr="000214DD" w:rsidDel="00646B75">
          <w:rPr>
            <w:vertAlign w:val="subscript"/>
          </w:rPr>
          <w:delText>start</w:delText>
        </w:r>
        <w:r w:rsidRPr="00F625E0" w:rsidDel="00646B75">
          <w:delText xml:space="preserve"> &gt;= floor{40/(SCS/15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3059EA6" w14:textId="6193F91F" w:rsidR="001260B0" w:rsidRPr="00F625E0" w:rsidDel="00646B75" w:rsidRDefault="001260B0" w:rsidP="001260B0">
      <w:pPr>
        <w:pStyle w:val="B1"/>
        <w:rPr>
          <w:del w:id="111" w:author="ZTE-Ma Zhifeng-Rev" w:date="2021-10-26T15:29:00Z"/>
        </w:rPr>
      </w:pPr>
      <w:del w:id="112" w:author="ZTE-Ma Zhifeng-Rev" w:date="2021-10-26T15:29:00Z">
        <w:r w:rsidDel="00646B75">
          <w:delText>then</w:delText>
        </w:r>
      </w:del>
    </w:p>
    <w:p w14:paraId="49A4131A" w14:textId="748B59D6" w:rsidR="001260B0" w:rsidRPr="00F625E0" w:rsidDel="00646B75" w:rsidRDefault="001260B0" w:rsidP="001260B0">
      <w:pPr>
        <w:pStyle w:val="B2"/>
        <w:rPr>
          <w:del w:id="113" w:author="ZTE-Ma Zhifeng-Rev" w:date="2021-10-26T15:29:00Z"/>
        </w:rPr>
      </w:pPr>
      <w:del w:id="114" w:author="ZTE-Ma Zhifeng-Rev" w:date="2021-10-26T15:29:00Z">
        <w:r w:rsidDel="00646B75">
          <w:delText xml:space="preserve">the </w:delText>
        </w:r>
        <w:r w:rsidRPr="00F625E0" w:rsidDel="00646B75">
          <w:delText>A-MPR = 3 dB</w:delText>
        </w:r>
        <w:r w:rsidDel="00646B75">
          <w:delText>,</w:delText>
        </w:r>
      </w:del>
    </w:p>
    <w:p w14:paraId="367D9A26" w14:textId="758194A8" w:rsidR="001260B0" w:rsidRPr="00F625E0" w:rsidDel="00646B75" w:rsidRDefault="001260B0" w:rsidP="001260B0">
      <w:pPr>
        <w:pStyle w:val="B1"/>
        <w:rPr>
          <w:del w:id="115" w:author="ZTE-Ma Zhifeng-Rev" w:date="2021-10-26T15:29:00Z"/>
        </w:rPr>
      </w:pPr>
      <w:del w:id="116" w:author="ZTE-Ma Zhifeng-Rev" w:date="2021-10-26T15:29:00Z">
        <w:r w:rsidRPr="00F625E0" w:rsidDel="00646B75">
          <w:delText>else,</w:delText>
        </w:r>
      </w:del>
    </w:p>
    <w:p w14:paraId="0B8F6525" w14:textId="18B104D6" w:rsidR="001260B0" w:rsidRPr="00F625E0" w:rsidDel="00646B75" w:rsidRDefault="001260B0" w:rsidP="001260B0">
      <w:pPr>
        <w:pStyle w:val="B1"/>
        <w:rPr>
          <w:del w:id="117" w:author="ZTE-Ma Zhifeng-Rev" w:date="2021-10-26T15:29:00Z"/>
        </w:rPr>
      </w:pPr>
      <w:del w:id="118"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&lt;= ceil{7/</w:delText>
        </w:r>
        <w:r w:rsidDel="00646B75">
          <w:delText>(</w:delText>
        </w:r>
        <w:r w:rsidRPr="00F625E0" w:rsidDel="00646B75">
          <w:delText>SCS/15 kHz)},</w:delText>
        </w:r>
      </w:del>
    </w:p>
    <w:p w14:paraId="1727FEE8" w14:textId="2EC9080B" w:rsidR="001260B0" w:rsidRPr="00F625E0" w:rsidDel="00646B75" w:rsidRDefault="001260B0" w:rsidP="001260B0">
      <w:pPr>
        <w:pStyle w:val="B1"/>
        <w:rPr>
          <w:del w:id="119" w:author="ZTE-Ma Zhifeng-Rev" w:date="2021-10-26T15:29:00Z"/>
        </w:rPr>
      </w:pPr>
      <w:del w:id="120" w:author="ZTE-Ma Zhifeng-Rev" w:date="2021-10-26T15:29:00Z">
        <w:r w:rsidRPr="00F625E0" w:rsidDel="00646B75">
          <w:delText>then</w:delText>
        </w:r>
      </w:del>
    </w:p>
    <w:p w14:paraId="746AC22D" w14:textId="7C6FF090" w:rsidR="001260B0" w:rsidRPr="00F625E0" w:rsidDel="00646B75" w:rsidRDefault="001260B0" w:rsidP="001260B0">
      <w:pPr>
        <w:pStyle w:val="B2"/>
        <w:rPr>
          <w:del w:id="121" w:author="ZTE-Ma Zhifeng-Rev" w:date="2021-10-26T15:29:00Z"/>
        </w:rPr>
      </w:pPr>
      <w:del w:id="122" w:author="ZTE-Ma Zhifeng-Rev" w:date="2021-10-26T15:29:00Z">
        <w:r w:rsidDel="00646B75">
          <w:delText xml:space="preserve">the </w:delText>
        </w:r>
        <w:r w:rsidRPr="00F625E0" w:rsidDel="00646B75">
          <w:delText>A-MPR = 4 dB</w:delText>
        </w:r>
        <w:r w:rsidDel="00646B75">
          <w:delText>,</w:delText>
        </w:r>
      </w:del>
    </w:p>
    <w:p w14:paraId="3EA82585" w14:textId="30AD23CA" w:rsidR="001260B0" w:rsidRPr="00F625E0" w:rsidDel="00646B75" w:rsidRDefault="001260B0" w:rsidP="001260B0">
      <w:pPr>
        <w:pStyle w:val="B1"/>
        <w:rPr>
          <w:del w:id="123" w:author="ZTE-Ma Zhifeng-Rev" w:date="2021-10-26T15:29:00Z"/>
        </w:rPr>
      </w:pPr>
      <w:del w:id="124" w:author="ZTE-Ma Zhifeng-Rev" w:date="2021-10-26T15:29:00Z">
        <w:r w:rsidRPr="00F625E0" w:rsidDel="00646B75">
          <w:delText>else</w:delText>
        </w:r>
        <w:r w:rsidDel="00646B75">
          <w:delText>,</w:delText>
        </w:r>
        <w:r w:rsidRPr="00F625E0" w:rsidDel="00646B75">
          <w:delText xml:space="preserve"> </w:delText>
        </w:r>
      </w:del>
    </w:p>
    <w:p w14:paraId="53B42BD1" w14:textId="2A649FA3" w:rsidR="001260B0" w:rsidRPr="00F625E0" w:rsidDel="00646B75" w:rsidRDefault="001260B0" w:rsidP="001260B0">
      <w:pPr>
        <w:pStyle w:val="B1"/>
        <w:rPr>
          <w:del w:id="125" w:author="ZTE-Ma Zhifeng-Rev" w:date="2021-10-26T15:29:00Z"/>
        </w:rPr>
      </w:pPr>
      <w:del w:id="126"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201DC39" w14:textId="309C2E62" w:rsidR="001260B0" w:rsidRPr="00F625E0" w:rsidDel="00646B75" w:rsidRDefault="001260B0" w:rsidP="001260B0">
      <w:pPr>
        <w:pStyle w:val="B1"/>
        <w:rPr>
          <w:del w:id="127" w:author="ZTE-Ma Zhifeng-Rev" w:date="2021-10-26T15:29:00Z"/>
        </w:rPr>
      </w:pPr>
      <w:del w:id="128" w:author="ZTE-Ma Zhifeng-Rev" w:date="2021-10-26T15:29:00Z">
        <w:r w:rsidRPr="00F625E0" w:rsidDel="00646B75">
          <w:delText>then</w:delText>
        </w:r>
      </w:del>
    </w:p>
    <w:p w14:paraId="78987D77" w14:textId="3756F870" w:rsidR="00646B75" w:rsidRDefault="001260B0" w:rsidP="001260B0">
      <w:pPr>
        <w:pStyle w:val="B2"/>
        <w:rPr>
          <w:ins w:id="129" w:author="ZTE-Ma Zhifeng-Rev" w:date="2021-10-26T15:27:00Z"/>
        </w:rPr>
      </w:pPr>
      <w:del w:id="130" w:author="ZTE-Ma Zhifeng-Rev" w:date="2021-10-26T15:29:00Z">
        <w:r w:rsidDel="00646B75">
          <w:delText xml:space="preserve">the </w:delText>
        </w:r>
        <w:r w:rsidRPr="00F625E0" w:rsidDel="00646B75">
          <w:delText>A-MPR = 2 dB</w:delText>
        </w:r>
        <w:r w:rsidDel="00646B75">
          <w:delText>.</w:delText>
        </w:r>
      </w:del>
    </w:p>
    <w:p w14:paraId="58A1246F" w14:textId="684D7688" w:rsidR="001260B0" w:rsidRDefault="001260B0" w:rsidP="001260B0">
      <w:pPr>
        <w:pStyle w:val="50"/>
        <w:rPr>
          <w:ins w:id="131" w:author="ZTE-Ma Zhifeng-Rev" w:date="2021-10-26T15:27:00Z"/>
          <w:rFonts w:eastAsia="MS Mincho"/>
        </w:rPr>
      </w:pPr>
      <w:ins w:id="132" w:author="ZTE-Ma Zhifeng-Rev" w:date="2021-10-26T15:27:00Z">
        <w:r w:rsidRPr="007E23A1">
          <w:rPr>
            <w:rFonts w:eastAsia="MS Mincho"/>
          </w:rPr>
          <w:t>6.2.3.3.2</w:t>
        </w:r>
      </w:ins>
      <w:ins w:id="133" w:author="ZTE-Ma Zhifeng-Rev" w:date="2021-10-26T15:30:00Z">
        <w:r w:rsidR="00646B75">
          <w:rPr>
            <w:rFonts w:eastAsia="MS Mincho"/>
          </w:rPr>
          <w:t>9</w:t>
        </w:r>
      </w:ins>
      <w:ins w:id="134" w:author="ZTE-Ma Zhifeng-Rev" w:date="2021-10-26T15:27:00Z">
        <w:r w:rsidRPr="007E23A1">
          <w:rPr>
            <w:rFonts w:eastAsia="MS Mincho"/>
          </w:rPr>
          <w:tab/>
        </w:r>
        <w:proofErr w:type="gramStart"/>
        <w:r w:rsidRPr="007E23A1">
          <w:rPr>
            <w:rFonts w:eastAsia="MS Mincho"/>
          </w:rPr>
          <w:t>A-</w:t>
        </w:r>
        <w:proofErr w:type="gramEnd"/>
        <w:r w:rsidRPr="007E23A1">
          <w:rPr>
            <w:rFonts w:eastAsia="MS Mincho"/>
          </w:rPr>
          <w:t>MPR for NS_</w:t>
        </w:r>
      </w:ins>
      <w:ins w:id="135" w:author="ZTE-Ma Zhifeng-Rev" w:date="2021-10-26T15:30:00Z">
        <w:r w:rsidR="00646B75">
          <w:rPr>
            <w:rFonts w:eastAsia="MS Mincho"/>
          </w:rPr>
          <w:t>07</w:t>
        </w:r>
      </w:ins>
    </w:p>
    <w:p w14:paraId="6FF19D04" w14:textId="6E6101EC" w:rsidR="001260B0" w:rsidRPr="001260B0" w:rsidDel="001260B0" w:rsidRDefault="001260B0">
      <w:pPr>
        <w:rPr>
          <w:del w:id="136" w:author="ZTE-Ma Zhifeng-Rev" w:date="2021-10-26T15:27:00Z"/>
        </w:rPr>
        <w:pPrChange w:id="137" w:author="ZTE-Ma Zhifeng-Rev" w:date="2021-10-26T15:27:00Z">
          <w:pPr>
            <w:pStyle w:val="B2"/>
          </w:pPr>
        </w:pPrChange>
      </w:pPr>
      <w:ins w:id="138" w:author="ZTE-Ma Zhifeng-Rev" w:date="2021-10-26T15:27:00Z">
        <w:r>
          <w:rPr>
            <w:rFonts w:hint="eastAsia"/>
            <w:lang w:eastAsia="zh-CN"/>
          </w:rPr>
          <w:t>FFS</w:t>
        </w:r>
      </w:ins>
    </w:p>
    <w:p w14:paraId="564AD636" w14:textId="04AC81D5" w:rsidR="001260B0" w:rsidRDefault="001260B0" w:rsidP="001260B0">
      <w:pPr>
        <w:pStyle w:val="50"/>
        <w:rPr>
          <w:ins w:id="139" w:author="ZTE-Ma Zhifeng-Rev" w:date="2021-10-26T15:26:00Z"/>
          <w:rFonts w:eastAsia="MS Mincho"/>
        </w:rPr>
      </w:pPr>
      <w:ins w:id="140" w:author="ZTE-Ma Zhifeng-Rev" w:date="2021-10-26T15:26:00Z">
        <w:r w:rsidRPr="007E23A1">
          <w:rPr>
            <w:rFonts w:eastAsia="MS Mincho"/>
          </w:rPr>
          <w:t>6.2.3.3.</w:t>
        </w:r>
      </w:ins>
      <w:ins w:id="141" w:author="ZTE-Ma Zhifeng-Rev" w:date="2021-10-26T15:31:00Z">
        <w:r w:rsidR="00646B75">
          <w:rPr>
            <w:rFonts w:eastAsia="MS Mincho"/>
          </w:rPr>
          <w:t>30</w:t>
        </w:r>
      </w:ins>
      <w:ins w:id="142" w:author="ZTE-Ma Zhifeng-Rev" w:date="2021-10-26T15:26:00Z">
        <w:r w:rsidRPr="007E23A1">
          <w:rPr>
            <w:rFonts w:eastAsia="MS Mincho"/>
          </w:rPr>
          <w:tab/>
        </w:r>
        <w:proofErr w:type="gramStart"/>
        <w:r w:rsidRPr="007E23A1">
          <w:rPr>
            <w:rFonts w:eastAsia="MS Mincho"/>
          </w:rPr>
          <w:t>A-</w:t>
        </w:r>
        <w:proofErr w:type="gramEnd"/>
        <w:r w:rsidRPr="007E23A1">
          <w:rPr>
            <w:rFonts w:eastAsia="MS Mincho"/>
          </w:rPr>
          <w:t>MPR for NS_</w:t>
        </w:r>
        <w:r>
          <w:rPr>
            <w:rFonts w:eastAsia="MS Mincho"/>
          </w:rPr>
          <w:t>56</w:t>
        </w:r>
      </w:ins>
    </w:p>
    <w:p w14:paraId="3A7633B3" w14:textId="77777777" w:rsidR="001260B0" w:rsidRPr="000F12D8" w:rsidRDefault="001260B0" w:rsidP="001260B0">
      <w:pPr>
        <w:rPr>
          <w:ins w:id="143" w:author="ZTE-Ma Zhifeng-Rev" w:date="2021-10-26T15:26:00Z"/>
        </w:rPr>
      </w:pPr>
      <w:ins w:id="144" w:author="ZTE-Ma Zhifeng-Rev" w:date="2021-10-26T15:26:00Z">
        <w:r w:rsidRPr="000F12D8">
          <w:t>For 5 MHz channel centred on frequencies (F</w:t>
        </w:r>
        <w:r w:rsidRPr="000F12D8">
          <w:rPr>
            <w:vertAlign w:val="subscript"/>
          </w:rPr>
          <w:t>C</w:t>
        </w:r>
        <w:r w:rsidRPr="000F12D8">
          <w:t>) = 1630.0, 1630.3 MHz, A-MPR is defined as</w:t>
        </w:r>
      </w:ins>
    </w:p>
    <w:p w14:paraId="63AA2D32" w14:textId="77777777" w:rsidR="001260B0" w:rsidRPr="008F0E1F" w:rsidRDefault="001260B0" w:rsidP="001260B0">
      <w:pPr>
        <w:pStyle w:val="B1"/>
        <w:rPr>
          <w:ins w:id="145" w:author="ZTE-Ma Zhifeng-Rev" w:date="2021-10-26T15:26:00Z"/>
          <w:lang w:val="en-US"/>
        </w:rPr>
      </w:pPr>
      <w:proofErr w:type="gramStart"/>
      <w:ins w:id="146"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kHz)}and L</w:t>
        </w:r>
        <w:r w:rsidRPr="008F0E1F">
          <w:rPr>
            <w:vertAlign w:val="subscript"/>
          </w:rPr>
          <w:t>CRB</w:t>
        </w:r>
        <w:r w:rsidRPr="008F0E1F">
          <w:t xml:space="preserve"> &lt;= ceil{17/SCS/15 kHz)},</w:t>
        </w:r>
      </w:ins>
    </w:p>
    <w:p w14:paraId="1294C8D5" w14:textId="77777777" w:rsidR="001260B0" w:rsidRPr="008F0E1F" w:rsidRDefault="001260B0" w:rsidP="001260B0">
      <w:pPr>
        <w:pStyle w:val="B1"/>
        <w:rPr>
          <w:ins w:id="147" w:author="ZTE-Ma Zhifeng-Rev" w:date="2021-10-26T15:26:00Z"/>
        </w:rPr>
      </w:pPr>
      <w:proofErr w:type="gramStart"/>
      <w:ins w:id="148" w:author="ZTE-Ma Zhifeng-Rev" w:date="2021-10-26T15:26:00Z">
        <w:r w:rsidRPr="008F0E1F">
          <w:t>then</w:t>
        </w:r>
        <w:proofErr w:type="gramEnd"/>
        <w:r w:rsidRPr="008F0E1F">
          <w:t xml:space="preserve"> </w:t>
        </w:r>
      </w:ins>
    </w:p>
    <w:p w14:paraId="70E95BE8" w14:textId="77777777" w:rsidR="001260B0" w:rsidRPr="008F0E1F" w:rsidRDefault="001260B0" w:rsidP="001260B0">
      <w:pPr>
        <w:pStyle w:val="B2"/>
        <w:rPr>
          <w:ins w:id="149" w:author="ZTE-Ma Zhifeng-Rev" w:date="2021-10-26T15:26:00Z"/>
          <w:lang w:val="en-US"/>
        </w:rPr>
      </w:pPr>
      <w:proofErr w:type="gramStart"/>
      <w:ins w:id="150" w:author="ZTE-Ma Zhifeng-Rev" w:date="2021-10-26T15:26:00Z">
        <w:r w:rsidRPr="008F0E1F">
          <w:t>the</w:t>
        </w:r>
        <w:proofErr w:type="gramEnd"/>
        <w:r w:rsidRPr="008F0E1F">
          <w:t xml:space="preserve"> A-MPR = 14 dB for SCS = 15 kHz and AMPR = 8 dB for SCS &gt;= 30 kHz,</w:t>
        </w:r>
      </w:ins>
    </w:p>
    <w:p w14:paraId="4377CCE4" w14:textId="77777777" w:rsidR="001260B0" w:rsidRPr="008F0E1F" w:rsidRDefault="001260B0" w:rsidP="001260B0">
      <w:pPr>
        <w:pStyle w:val="B1"/>
        <w:rPr>
          <w:ins w:id="151" w:author="ZTE-Ma Zhifeng-Rev" w:date="2021-10-26T15:26:00Z"/>
        </w:rPr>
      </w:pPr>
      <w:proofErr w:type="gramStart"/>
      <w:ins w:id="152" w:author="ZTE-Ma Zhifeng-Rev" w:date="2021-10-26T15:26:00Z">
        <w:r w:rsidRPr="008F0E1F">
          <w:t>else</w:t>
        </w:r>
        <w:proofErr w:type="gramEnd"/>
        <w:r w:rsidRPr="008F0E1F">
          <w:t>,</w:t>
        </w:r>
      </w:ins>
    </w:p>
    <w:p w14:paraId="65FC192C" w14:textId="77777777" w:rsidR="001260B0" w:rsidRPr="008F0E1F" w:rsidRDefault="001260B0" w:rsidP="001260B0">
      <w:pPr>
        <w:pStyle w:val="B1"/>
        <w:rPr>
          <w:ins w:id="153" w:author="ZTE-Ma Zhifeng-Rev" w:date="2021-10-26T15:26:00Z"/>
          <w:lang w:val="en-US"/>
        </w:rPr>
      </w:pPr>
      <w:proofErr w:type="gramStart"/>
      <w:ins w:id="154"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 and L</w:t>
        </w:r>
        <w:r w:rsidRPr="008F0E1F">
          <w:rPr>
            <w:vertAlign w:val="subscript"/>
          </w:rPr>
          <w:t>CRB</w:t>
        </w:r>
        <w:r w:rsidRPr="008F0E1F">
          <w:t xml:space="preserve"> &gt; ceil{17/(SCS/15 kHz)},</w:t>
        </w:r>
      </w:ins>
    </w:p>
    <w:p w14:paraId="135E9EBB" w14:textId="77777777" w:rsidR="001260B0" w:rsidRPr="008F0E1F" w:rsidRDefault="001260B0" w:rsidP="001260B0">
      <w:pPr>
        <w:pStyle w:val="B1"/>
        <w:rPr>
          <w:ins w:id="155" w:author="ZTE-Ma Zhifeng-Rev" w:date="2021-10-26T15:26:00Z"/>
        </w:rPr>
      </w:pPr>
      <w:proofErr w:type="gramStart"/>
      <w:ins w:id="156" w:author="ZTE-Ma Zhifeng-Rev" w:date="2021-10-26T15:26:00Z">
        <w:r w:rsidRPr="008F0E1F">
          <w:t>then</w:t>
        </w:r>
        <w:proofErr w:type="gramEnd"/>
      </w:ins>
    </w:p>
    <w:p w14:paraId="2FFC1512" w14:textId="77777777" w:rsidR="001260B0" w:rsidRPr="008F0E1F" w:rsidRDefault="001260B0" w:rsidP="001260B0">
      <w:pPr>
        <w:pStyle w:val="B2"/>
        <w:rPr>
          <w:ins w:id="157" w:author="ZTE-Ma Zhifeng-Rev" w:date="2021-10-26T15:26:00Z"/>
          <w:lang w:val="en-US"/>
        </w:rPr>
      </w:pPr>
      <w:proofErr w:type="gramStart"/>
      <w:ins w:id="158" w:author="ZTE-Ma Zhifeng-Rev" w:date="2021-10-26T15:26:00Z">
        <w:r w:rsidRPr="008F0E1F">
          <w:t>the</w:t>
        </w:r>
        <w:proofErr w:type="gramEnd"/>
        <w:r w:rsidRPr="008F0E1F">
          <w:t xml:space="preserve"> A-MPR = 6 dB,</w:t>
        </w:r>
      </w:ins>
    </w:p>
    <w:p w14:paraId="74C122A9" w14:textId="77777777" w:rsidR="001260B0" w:rsidRPr="008F0E1F" w:rsidRDefault="001260B0" w:rsidP="001260B0">
      <w:pPr>
        <w:pStyle w:val="B1"/>
        <w:rPr>
          <w:ins w:id="159" w:author="ZTE-Ma Zhifeng-Rev" w:date="2021-10-26T15:26:00Z"/>
        </w:rPr>
      </w:pPr>
      <w:proofErr w:type="gramStart"/>
      <w:ins w:id="160" w:author="ZTE-Ma Zhifeng-Rev" w:date="2021-10-26T15:26:00Z">
        <w:r w:rsidRPr="008F0E1F">
          <w:t>else</w:t>
        </w:r>
        <w:proofErr w:type="gramEnd"/>
        <w:r w:rsidRPr="008F0E1F">
          <w:t>,</w:t>
        </w:r>
      </w:ins>
    </w:p>
    <w:p w14:paraId="305BA668" w14:textId="77777777" w:rsidR="001260B0" w:rsidRPr="008F0E1F" w:rsidRDefault="001260B0" w:rsidP="001260B0">
      <w:pPr>
        <w:pStyle w:val="B1"/>
        <w:rPr>
          <w:ins w:id="161" w:author="ZTE-Ma Zhifeng-Rev" w:date="2021-10-26T15:26:00Z"/>
        </w:rPr>
      </w:pPr>
      <w:proofErr w:type="gramStart"/>
      <w:ins w:id="162" w:author="ZTE-Ma Zhifeng-Rev" w:date="2021-10-26T15:26:00Z">
        <w:r w:rsidRPr="008F0E1F">
          <w:t>if</w:t>
        </w:r>
        <w:proofErr w:type="gramEnd"/>
        <w:r w:rsidRPr="008F0E1F">
          <w:t xml:space="preserve"> </w:t>
        </w:r>
        <w:proofErr w:type="spellStart"/>
        <w:r w:rsidRPr="008F0E1F">
          <w:t>RB</w:t>
        </w:r>
        <w:r w:rsidRPr="00682AB8">
          <w:rPr>
            <w:vertAlign w:val="subscript"/>
          </w:rPr>
          <w:t>start</w:t>
        </w:r>
        <w:proofErr w:type="spellEnd"/>
        <w:r w:rsidRPr="008F0E1F">
          <w:t xml:space="preserve"> &lt;= ceil{8/(SCS/15 kHz)},</w:t>
        </w:r>
      </w:ins>
    </w:p>
    <w:p w14:paraId="470BA4BE" w14:textId="77777777" w:rsidR="001260B0" w:rsidRPr="008F0E1F" w:rsidRDefault="001260B0" w:rsidP="001260B0">
      <w:pPr>
        <w:pStyle w:val="B1"/>
        <w:rPr>
          <w:ins w:id="163" w:author="ZTE-Ma Zhifeng-Rev" w:date="2021-10-26T15:26:00Z"/>
        </w:rPr>
      </w:pPr>
      <w:proofErr w:type="gramStart"/>
      <w:ins w:id="164" w:author="ZTE-Ma Zhifeng-Rev" w:date="2021-10-26T15:26:00Z">
        <w:r w:rsidRPr="008F0E1F">
          <w:t>then</w:t>
        </w:r>
        <w:proofErr w:type="gramEnd"/>
      </w:ins>
    </w:p>
    <w:p w14:paraId="24BBF95F" w14:textId="77777777" w:rsidR="001260B0" w:rsidRPr="008F0E1F" w:rsidRDefault="001260B0" w:rsidP="001260B0">
      <w:pPr>
        <w:pStyle w:val="B2"/>
        <w:rPr>
          <w:ins w:id="165" w:author="ZTE-Ma Zhifeng-Rev" w:date="2021-10-26T15:26:00Z"/>
          <w:lang w:val="en-US"/>
        </w:rPr>
      </w:pPr>
      <w:proofErr w:type="gramStart"/>
      <w:ins w:id="166" w:author="ZTE-Ma Zhifeng-Rev" w:date="2021-10-26T15:26:00Z">
        <w:r w:rsidRPr="008F0E1F">
          <w:t>the</w:t>
        </w:r>
        <w:proofErr w:type="gramEnd"/>
        <w:r w:rsidRPr="008F0E1F">
          <w:t xml:space="preserve"> A-MPR = 4 </w:t>
        </w:r>
        <w:proofErr w:type="spellStart"/>
        <w:r w:rsidRPr="008F0E1F">
          <w:t>dB.</w:t>
        </w:r>
        <w:proofErr w:type="spellEnd"/>
      </w:ins>
    </w:p>
    <w:p w14:paraId="5A5A7E03" w14:textId="77777777" w:rsidR="001260B0" w:rsidRPr="000F12D8" w:rsidRDefault="001260B0" w:rsidP="001260B0">
      <w:pPr>
        <w:rPr>
          <w:ins w:id="167" w:author="ZTE-Ma Zhifeng-Rev" w:date="2021-10-26T15:26:00Z"/>
        </w:rPr>
      </w:pPr>
      <w:ins w:id="168" w:author="ZTE-Ma Zhifeng-Rev" w:date="2021-10-26T15:26:00Z">
        <w:r w:rsidRPr="000F12D8">
          <w:t>For 5 MHz channel centred on frequencies (Fc) = 1635.0, 1649.0, 1654.0 MHz, no A-MPR is needed.</w:t>
        </w:r>
      </w:ins>
    </w:p>
    <w:p w14:paraId="5CA12463" w14:textId="77777777" w:rsidR="001260B0" w:rsidRPr="0004684A" w:rsidRDefault="001260B0" w:rsidP="001260B0">
      <w:pPr>
        <w:rPr>
          <w:ins w:id="169" w:author="ZTE-Ma Zhifeng-Rev" w:date="2021-10-26T15:26:00Z"/>
          <w:lang w:val="en-US"/>
        </w:rPr>
      </w:pPr>
      <w:ins w:id="170" w:author="ZTE-Ma Zhifeng-Rev" w:date="2021-10-26T15:26:00Z">
        <w:r w:rsidRPr="0004684A">
          <w:t>For Channel 10 MHz with centre frequency of 1632.5 MHz, A-MPR is defined as</w:t>
        </w:r>
      </w:ins>
    </w:p>
    <w:p w14:paraId="2CFDC800" w14:textId="77777777" w:rsidR="001260B0" w:rsidRPr="008F0E1F" w:rsidRDefault="001260B0" w:rsidP="001260B0">
      <w:pPr>
        <w:pStyle w:val="B1"/>
        <w:rPr>
          <w:ins w:id="171" w:author="ZTE-Ma Zhifeng-Rev" w:date="2021-10-26T15:26:00Z"/>
          <w:lang w:val="en-US"/>
        </w:rPr>
      </w:pPr>
      <w:proofErr w:type="gramStart"/>
      <w:ins w:id="172"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 and L</w:t>
        </w:r>
        <w:r w:rsidRPr="008F0E1F">
          <w:rPr>
            <w:vertAlign w:val="subscript"/>
          </w:rPr>
          <w:t>CRB</w:t>
        </w:r>
        <w:r w:rsidRPr="008F0E1F">
          <w:t xml:space="preserve"> &lt;= ceil{8/(SCS/15 kHz)},</w:t>
        </w:r>
      </w:ins>
    </w:p>
    <w:p w14:paraId="1EEE8045" w14:textId="77777777" w:rsidR="001260B0" w:rsidRPr="008F0E1F" w:rsidRDefault="001260B0" w:rsidP="001260B0">
      <w:pPr>
        <w:pStyle w:val="B1"/>
        <w:rPr>
          <w:ins w:id="173" w:author="ZTE-Ma Zhifeng-Rev" w:date="2021-10-26T15:26:00Z"/>
        </w:rPr>
      </w:pPr>
      <w:proofErr w:type="gramStart"/>
      <w:ins w:id="174" w:author="ZTE-Ma Zhifeng-Rev" w:date="2021-10-26T15:26:00Z">
        <w:r w:rsidRPr="008F0E1F">
          <w:t>then</w:t>
        </w:r>
        <w:proofErr w:type="gramEnd"/>
      </w:ins>
    </w:p>
    <w:p w14:paraId="3EBB897E" w14:textId="77777777" w:rsidR="001260B0" w:rsidRPr="008F0E1F" w:rsidRDefault="001260B0" w:rsidP="001260B0">
      <w:pPr>
        <w:pStyle w:val="B2"/>
        <w:rPr>
          <w:ins w:id="175" w:author="ZTE-Ma Zhifeng-Rev" w:date="2021-10-26T15:26:00Z"/>
          <w:lang w:val="en-US"/>
        </w:rPr>
      </w:pPr>
      <w:proofErr w:type="gramStart"/>
      <w:ins w:id="176" w:author="ZTE-Ma Zhifeng-Rev" w:date="2021-10-26T15:26:00Z">
        <w:r w:rsidRPr="008F0E1F">
          <w:t>the</w:t>
        </w:r>
        <w:proofErr w:type="gramEnd"/>
        <w:r w:rsidRPr="008F0E1F">
          <w:t xml:space="preserve"> A-MPR = 12 dB for SCS = 15 kHz and AMPR = 8 dB for SCS &gt;= 30 kHz,</w:t>
        </w:r>
      </w:ins>
    </w:p>
    <w:p w14:paraId="3B9689FB" w14:textId="77777777" w:rsidR="001260B0" w:rsidRPr="008F0E1F" w:rsidRDefault="001260B0" w:rsidP="001260B0">
      <w:pPr>
        <w:pStyle w:val="B1"/>
        <w:rPr>
          <w:ins w:id="177" w:author="ZTE-Ma Zhifeng-Rev" w:date="2021-10-26T15:26:00Z"/>
        </w:rPr>
      </w:pPr>
      <w:proofErr w:type="gramStart"/>
      <w:ins w:id="178" w:author="ZTE-Ma Zhifeng-Rev" w:date="2021-10-26T15:26:00Z">
        <w:r w:rsidRPr="008F0E1F">
          <w:t>else</w:t>
        </w:r>
        <w:proofErr w:type="gramEnd"/>
        <w:r w:rsidRPr="008F0E1F">
          <w:t xml:space="preserve">, </w:t>
        </w:r>
      </w:ins>
    </w:p>
    <w:p w14:paraId="1938288B" w14:textId="77777777" w:rsidR="001260B0" w:rsidRPr="008F0E1F" w:rsidRDefault="001260B0" w:rsidP="001260B0">
      <w:pPr>
        <w:pStyle w:val="B1"/>
        <w:rPr>
          <w:ins w:id="179" w:author="ZTE-Ma Zhifeng-Rev" w:date="2021-10-26T15:26:00Z"/>
          <w:lang w:val="en-US"/>
        </w:rPr>
      </w:pPr>
      <w:proofErr w:type="gramStart"/>
      <w:ins w:id="180" w:author="ZTE-Ma Zhifeng-Rev" w:date="2021-10-26T15:26:00Z">
        <w:r w:rsidRPr="008F0E1F">
          <w:lastRenderedPageBreak/>
          <w:t>if</w:t>
        </w:r>
        <w:proofErr w:type="gramEnd"/>
        <w:r w:rsidRPr="008F0E1F">
          <w:t xml:space="preserve"> </w:t>
        </w:r>
        <w:proofErr w:type="spellStart"/>
        <w:r w:rsidRPr="008F0E1F">
          <w:t>RB</w:t>
        </w:r>
        <w:r w:rsidRPr="008F0E1F">
          <w:rPr>
            <w:vertAlign w:val="subscript"/>
          </w:rPr>
          <w:t>start</w:t>
        </w:r>
        <w:proofErr w:type="spellEnd"/>
        <w:r w:rsidRPr="008F0E1F">
          <w:t xml:space="preserve"> &lt; ceil{9/(SCS/15 kHz)}, and L</w:t>
        </w:r>
        <w:r w:rsidRPr="008F0E1F">
          <w:rPr>
            <w:vertAlign w:val="subscript"/>
          </w:rPr>
          <w:t>CRB</w:t>
        </w:r>
        <w:r w:rsidRPr="008F0E1F">
          <w:t xml:space="preserve"> &gt; ceil{8/(SCS/15 kHz)},</w:t>
        </w:r>
      </w:ins>
    </w:p>
    <w:p w14:paraId="1A78257B" w14:textId="77777777" w:rsidR="001260B0" w:rsidRPr="008F0E1F" w:rsidRDefault="001260B0" w:rsidP="001260B0">
      <w:pPr>
        <w:pStyle w:val="B1"/>
        <w:rPr>
          <w:ins w:id="181" w:author="ZTE-Ma Zhifeng-Rev" w:date="2021-10-26T15:26:00Z"/>
        </w:rPr>
      </w:pPr>
      <w:proofErr w:type="gramStart"/>
      <w:ins w:id="182" w:author="ZTE-Ma Zhifeng-Rev" w:date="2021-10-26T15:26:00Z">
        <w:r w:rsidRPr="008F0E1F">
          <w:t>then</w:t>
        </w:r>
        <w:proofErr w:type="gramEnd"/>
      </w:ins>
    </w:p>
    <w:p w14:paraId="0E429004" w14:textId="77777777" w:rsidR="001260B0" w:rsidRPr="008F0E1F" w:rsidRDefault="001260B0" w:rsidP="001260B0">
      <w:pPr>
        <w:pStyle w:val="B2"/>
        <w:rPr>
          <w:ins w:id="183" w:author="ZTE-Ma Zhifeng-Rev" w:date="2021-10-26T15:26:00Z"/>
          <w:lang w:val="en-US"/>
        </w:rPr>
      </w:pPr>
      <w:proofErr w:type="gramStart"/>
      <w:ins w:id="184" w:author="ZTE-Ma Zhifeng-Rev" w:date="2021-10-26T15:26:00Z">
        <w:r w:rsidRPr="008F0E1F">
          <w:t>the</w:t>
        </w:r>
        <w:proofErr w:type="gramEnd"/>
        <w:r w:rsidRPr="008F0E1F">
          <w:t xml:space="preserve"> A-MPR = 8 dB,</w:t>
        </w:r>
      </w:ins>
    </w:p>
    <w:p w14:paraId="2A9BA300" w14:textId="77777777" w:rsidR="001260B0" w:rsidRDefault="001260B0" w:rsidP="001260B0">
      <w:pPr>
        <w:pStyle w:val="B1"/>
        <w:rPr>
          <w:ins w:id="185" w:author="ZTE-Ma Zhifeng-Rev" w:date="2021-10-26T15:26:00Z"/>
        </w:rPr>
      </w:pPr>
      <w:proofErr w:type="gramStart"/>
      <w:ins w:id="186" w:author="ZTE-Ma Zhifeng-Rev" w:date="2021-10-26T15:26:00Z">
        <w:r w:rsidRPr="008F0E1F">
          <w:t>else</w:t>
        </w:r>
        <w:proofErr w:type="gramEnd"/>
        <w:r w:rsidRPr="008F0E1F">
          <w:t>,</w:t>
        </w:r>
      </w:ins>
    </w:p>
    <w:p w14:paraId="2FC8FDA9" w14:textId="77777777" w:rsidR="001260B0" w:rsidRPr="008F0E1F" w:rsidRDefault="001260B0" w:rsidP="001260B0">
      <w:pPr>
        <w:pStyle w:val="B1"/>
        <w:rPr>
          <w:ins w:id="187" w:author="ZTE-Ma Zhifeng-Rev" w:date="2021-10-26T15:26:00Z"/>
          <w:lang w:val="en-US"/>
        </w:rPr>
      </w:pPr>
      <w:proofErr w:type="gramStart"/>
      <w:ins w:id="188"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ceil{18/(SCS/15 kHz)},</w:t>
        </w:r>
      </w:ins>
    </w:p>
    <w:p w14:paraId="4CB7FAE2" w14:textId="77777777" w:rsidR="001260B0" w:rsidRPr="008F0E1F" w:rsidRDefault="001260B0" w:rsidP="001260B0">
      <w:pPr>
        <w:pStyle w:val="B1"/>
        <w:rPr>
          <w:ins w:id="189" w:author="ZTE-Ma Zhifeng-Rev" w:date="2021-10-26T15:26:00Z"/>
        </w:rPr>
      </w:pPr>
      <w:proofErr w:type="gramStart"/>
      <w:ins w:id="190" w:author="ZTE-Ma Zhifeng-Rev" w:date="2021-10-26T15:26:00Z">
        <w:r w:rsidRPr="008F0E1F">
          <w:t>then</w:t>
        </w:r>
        <w:proofErr w:type="gramEnd"/>
        <w:r w:rsidRPr="008F0E1F">
          <w:t xml:space="preserve"> </w:t>
        </w:r>
      </w:ins>
    </w:p>
    <w:p w14:paraId="49209CAC" w14:textId="77777777" w:rsidR="001260B0" w:rsidRDefault="001260B0" w:rsidP="001260B0">
      <w:pPr>
        <w:pStyle w:val="B2"/>
        <w:rPr>
          <w:ins w:id="191" w:author="ZTE-Ma Zhifeng-Rev" w:date="2021-10-26T15:26:00Z"/>
        </w:rPr>
      </w:pPr>
      <w:proofErr w:type="gramStart"/>
      <w:ins w:id="192" w:author="ZTE-Ma Zhifeng-Rev" w:date="2021-10-26T15:26:00Z">
        <w:r w:rsidRPr="008F0E1F">
          <w:t>the</w:t>
        </w:r>
        <w:proofErr w:type="gramEnd"/>
        <w:r w:rsidRPr="008F0E1F">
          <w:t xml:space="preserve"> A-MPR = 6 dB</w:t>
        </w:r>
        <w:r>
          <w:t>,</w:t>
        </w:r>
      </w:ins>
    </w:p>
    <w:p w14:paraId="032753E5" w14:textId="77777777" w:rsidR="001260B0" w:rsidRDefault="001260B0" w:rsidP="001260B0">
      <w:pPr>
        <w:pStyle w:val="B1"/>
        <w:rPr>
          <w:ins w:id="193" w:author="ZTE-Ma Zhifeng-Rev" w:date="2021-10-26T15:26:00Z"/>
        </w:rPr>
      </w:pPr>
      <w:proofErr w:type="gramStart"/>
      <w:ins w:id="194" w:author="ZTE-Ma Zhifeng-Rev" w:date="2021-10-26T15:26:00Z">
        <w:r>
          <w:t>else</w:t>
        </w:r>
        <w:proofErr w:type="gramEnd"/>
        <w:r>
          <w:t>,</w:t>
        </w:r>
      </w:ins>
    </w:p>
    <w:p w14:paraId="16CA30C4" w14:textId="77777777" w:rsidR="001260B0" w:rsidRPr="008F0E1F" w:rsidRDefault="001260B0" w:rsidP="001260B0">
      <w:pPr>
        <w:pStyle w:val="B1"/>
        <w:rPr>
          <w:ins w:id="195" w:author="ZTE-Ma Zhifeng-Rev" w:date="2021-10-26T15:26:00Z"/>
          <w:lang w:val="en-US"/>
        </w:rPr>
      </w:pPr>
      <w:proofErr w:type="gramStart"/>
      <w:ins w:id="196"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w:t>
        </w:r>
        <w:r>
          <w:t>&gt;=</w:t>
        </w:r>
        <w:r w:rsidRPr="008F0E1F">
          <w:t xml:space="preserve"> </w:t>
        </w:r>
        <w:r>
          <w:t>floor</w:t>
        </w:r>
        <w:r w:rsidRPr="008F0E1F">
          <w:t>{</w:t>
        </w:r>
        <w:r w:rsidRPr="00F625E0">
          <w:t>40/(SCS/15 kHz</w:t>
        </w:r>
        <w:r>
          <w:t>)</w:t>
        </w:r>
        <w:r w:rsidRPr="008F0E1F">
          <w:t>}</w:t>
        </w:r>
        <w:r>
          <w:t>]</w:t>
        </w:r>
        <w:r w:rsidRPr="008F0E1F">
          <w:t>, and L</w:t>
        </w:r>
        <w:r w:rsidRPr="008F0E1F">
          <w:rPr>
            <w:vertAlign w:val="subscript"/>
          </w:rPr>
          <w:t>CRB</w:t>
        </w:r>
        <w:r w:rsidRPr="008F0E1F">
          <w:t xml:space="preserve"> </w:t>
        </w:r>
        <w:r w:rsidRPr="00F625E0">
          <w:t>&lt;=</w:t>
        </w:r>
        <w:r>
          <w:t xml:space="preserve"> </w:t>
        </w:r>
        <w:r w:rsidRPr="008F0E1F">
          <w:t>ceil{</w:t>
        </w:r>
        <w:r w:rsidRPr="00F625E0">
          <w:t>7/</w:t>
        </w:r>
        <w:r>
          <w:t>(</w:t>
        </w:r>
        <w:r w:rsidRPr="00F625E0">
          <w:t>SCS/15 kHz)</w:t>
        </w:r>
        <w:r>
          <w:t>}</w:t>
        </w:r>
        <w:r w:rsidRPr="008F0E1F">
          <w:t>,</w:t>
        </w:r>
      </w:ins>
    </w:p>
    <w:p w14:paraId="65BD8800" w14:textId="77777777" w:rsidR="001260B0" w:rsidRPr="008F0E1F" w:rsidRDefault="001260B0" w:rsidP="001260B0">
      <w:pPr>
        <w:pStyle w:val="B1"/>
        <w:rPr>
          <w:ins w:id="197" w:author="ZTE-Ma Zhifeng-Rev" w:date="2021-10-26T15:26:00Z"/>
        </w:rPr>
      </w:pPr>
      <w:proofErr w:type="gramStart"/>
      <w:ins w:id="198" w:author="ZTE-Ma Zhifeng-Rev" w:date="2021-10-26T15:26:00Z">
        <w:r w:rsidRPr="008F0E1F">
          <w:t>then</w:t>
        </w:r>
        <w:proofErr w:type="gramEnd"/>
      </w:ins>
    </w:p>
    <w:p w14:paraId="33174CB4" w14:textId="77777777" w:rsidR="001260B0" w:rsidRPr="005667F2" w:rsidRDefault="001260B0" w:rsidP="001260B0">
      <w:pPr>
        <w:pStyle w:val="B2"/>
        <w:rPr>
          <w:ins w:id="199" w:author="ZTE-Ma Zhifeng-Rev" w:date="2021-10-26T15:26:00Z"/>
          <w:lang w:val="en-US"/>
        </w:rPr>
      </w:pPr>
      <w:proofErr w:type="gramStart"/>
      <w:ins w:id="200" w:author="ZTE-Ma Zhifeng-Rev" w:date="2021-10-26T15:26:00Z">
        <w:r w:rsidRPr="008F0E1F">
          <w:t>the</w:t>
        </w:r>
        <w:proofErr w:type="gramEnd"/>
        <w:r w:rsidRPr="008F0E1F">
          <w:t xml:space="preserve"> A-MPR = </w:t>
        </w:r>
        <w:r>
          <w:t>5</w:t>
        </w:r>
        <w:r w:rsidRPr="008F0E1F">
          <w:t xml:space="preserve"> dB</w:t>
        </w:r>
        <w:r>
          <w:t>,</w:t>
        </w:r>
      </w:ins>
    </w:p>
    <w:p w14:paraId="1FE67407" w14:textId="77777777" w:rsidR="001260B0" w:rsidRPr="00F625E0" w:rsidRDefault="001260B0" w:rsidP="001260B0">
      <w:pPr>
        <w:pStyle w:val="B1"/>
        <w:rPr>
          <w:ins w:id="201" w:author="ZTE-Ma Zhifeng-Rev" w:date="2021-10-26T15:26:00Z"/>
        </w:rPr>
      </w:pPr>
      <w:proofErr w:type="gramStart"/>
      <w:ins w:id="202" w:author="ZTE-Ma Zhifeng-Rev" w:date="2021-10-26T15:26:00Z">
        <w:r w:rsidRPr="00F625E0">
          <w:t>else</w:t>
        </w:r>
        <w:proofErr w:type="gramEnd"/>
        <w:r w:rsidRPr="00F625E0">
          <w:t xml:space="preserve">, </w:t>
        </w:r>
      </w:ins>
    </w:p>
    <w:p w14:paraId="66FDF3D4" w14:textId="77777777" w:rsidR="001260B0" w:rsidRDefault="001260B0" w:rsidP="001260B0">
      <w:pPr>
        <w:pStyle w:val="B1"/>
        <w:rPr>
          <w:ins w:id="203" w:author="ZTE-Ma Zhifeng-Rev" w:date="2021-10-26T15:26:00Z"/>
        </w:rPr>
      </w:pPr>
      <w:proofErr w:type="gramStart"/>
      <w:ins w:id="204"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floor{40/(SCS/15 kHz)} and L</w:t>
        </w:r>
        <w:r w:rsidRPr="000214DD">
          <w:rPr>
            <w:vertAlign w:val="subscript"/>
          </w:rPr>
          <w:t>CRB</w:t>
        </w:r>
        <w:r w:rsidRPr="00F625E0">
          <w:t xml:space="preserve"> &gt; ceil{7/</w:t>
        </w:r>
        <w:r>
          <w:t>(</w:t>
        </w:r>
        <w:r w:rsidRPr="00F625E0">
          <w:t>SCS/15 kHz)},</w:t>
        </w:r>
      </w:ins>
    </w:p>
    <w:p w14:paraId="377FEA34" w14:textId="77777777" w:rsidR="001260B0" w:rsidRPr="00F625E0" w:rsidRDefault="001260B0" w:rsidP="001260B0">
      <w:pPr>
        <w:pStyle w:val="B1"/>
        <w:rPr>
          <w:ins w:id="205" w:author="ZTE-Ma Zhifeng-Rev" w:date="2021-10-26T15:26:00Z"/>
        </w:rPr>
      </w:pPr>
      <w:proofErr w:type="gramStart"/>
      <w:ins w:id="206" w:author="ZTE-Ma Zhifeng-Rev" w:date="2021-10-26T15:26:00Z">
        <w:r>
          <w:t>then</w:t>
        </w:r>
        <w:proofErr w:type="gramEnd"/>
      </w:ins>
    </w:p>
    <w:p w14:paraId="41488CBB" w14:textId="77777777" w:rsidR="001260B0" w:rsidRPr="00F625E0" w:rsidRDefault="001260B0" w:rsidP="001260B0">
      <w:pPr>
        <w:pStyle w:val="B2"/>
        <w:rPr>
          <w:ins w:id="207" w:author="ZTE-Ma Zhifeng-Rev" w:date="2021-10-26T15:26:00Z"/>
        </w:rPr>
      </w:pPr>
      <w:proofErr w:type="gramStart"/>
      <w:ins w:id="208" w:author="ZTE-Ma Zhifeng-Rev" w:date="2021-10-26T15:26:00Z">
        <w:r>
          <w:t>the</w:t>
        </w:r>
        <w:proofErr w:type="gramEnd"/>
        <w:r>
          <w:t xml:space="preserve"> </w:t>
        </w:r>
        <w:r w:rsidRPr="00F625E0">
          <w:t>A-MPR = 3 dB</w:t>
        </w:r>
        <w:r>
          <w:t>,</w:t>
        </w:r>
      </w:ins>
    </w:p>
    <w:p w14:paraId="174BB27C" w14:textId="77777777" w:rsidR="001260B0" w:rsidRPr="00F625E0" w:rsidRDefault="001260B0" w:rsidP="001260B0">
      <w:pPr>
        <w:pStyle w:val="B1"/>
        <w:rPr>
          <w:ins w:id="209" w:author="ZTE-Ma Zhifeng-Rev" w:date="2021-10-26T15:26:00Z"/>
        </w:rPr>
      </w:pPr>
      <w:proofErr w:type="gramStart"/>
      <w:ins w:id="210" w:author="ZTE-Ma Zhifeng-Rev" w:date="2021-10-26T15:26:00Z">
        <w:r w:rsidRPr="00F625E0">
          <w:t>else</w:t>
        </w:r>
        <w:proofErr w:type="gramEnd"/>
        <w:r w:rsidRPr="00F625E0">
          <w:t>,</w:t>
        </w:r>
      </w:ins>
    </w:p>
    <w:p w14:paraId="4E0AFCA3" w14:textId="77777777" w:rsidR="001260B0" w:rsidRPr="00F625E0" w:rsidRDefault="001260B0" w:rsidP="001260B0">
      <w:pPr>
        <w:pStyle w:val="B1"/>
        <w:rPr>
          <w:ins w:id="211" w:author="ZTE-Ma Zhifeng-Rev" w:date="2021-10-26T15:26:00Z"/>
        </w:rPr>
      </w:pPr>
      <w:proofErr w:type="gramStart"/>
      <w:ins w:id="212"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floor{35/(SCS/15 kHz)} and L</w:t>
        </w:r>
        <w:r w:rsidRPr="000214DD">
          <w:rPr>
            <w:vertAlign w:val="subscript"/>
          </w:rPr>
          <w:t>CRB</w:t>
        </w:r>
        <w:r w:rsidRPr="00F625E0">
          <w:t xml:space="preserve"> &lt;= ceil{7/</w:t>
        </w:r>
        <w:r>
          <w:t>(</w:t>
        </w:r>
        <w:r w:rsidRPr="00F625E0">
          <w:t>SCS/15 kHz)},</w:t>
        </w:r>
      </w:ins>
    </w:p>
    <w:p w14:paraId="168ADEE5" w14:textId="77777777" w:rsidR="001260B0" w:rsidRPr="00F625E0" w:rsidRDefault="001260B0" w:rsidP="001260B0">
      <w:pPr>
        <w:pStyle w:val="B1"/>
        <w:rPr>
          <w:ins w:id="213" w:author="ZTE-Ma Zhifeng-Rev" w:date="2021-10-26T15:26:00Z"/>
        </w:rPr>
      </w:pPr>
      <w:proofErr w:type="gramStart"/>
      <w:ins w:id="214" w:author="ZTE-Ma Zhifeng-Rev" w:date="2021-10-26T15:26:00Z">
        <w:r w:rsidRPr="00F625E0">
          <w:t>then</w:t>
        </w:r>
        <w:proofErr w:type="gramEnd"/>
      </w:ins>
    </w:p>
    <w:p w14:paraId="6895BD52" w14:textId="77777777" w:rsidR="001260B0" w:rsidRPr="00F625E0" w:rsidRDefault="001260B0" w:rsidP="001260B0">
      <w:pPr>
        <w:pStyle w:val="B2"/>
        <w:rPr>
          <w:ins w:id="215" w:author="ZTE-Ma Zhifeng-Rev" w:date="2021-10-26T15:26:00Z"/>
        </w:rPr>
      </w:pPr>
      <w:proofErr w:type="gramStart"/>
      <w:ins w:id="216" w:author="ZTE-Ma Zhifeng-Rev" w:date="2021-10-26T15:26:00Z">
        <w:r>
          <w:t>the</w:t>
        </w:r>
        <w:proofErr w:type="gramEnd"/>
        <w:r>
          <w:t xml:space="preserve"> </w:t>
        </w:r>
        <w:r w:rsidRPr="00F625E0">
          <w:t>A-MPR = 4 dB</w:t>
        </w:r>
        <w:r>
          <w:t>,</w:t>
        </w:r>
      </w:ins>
    </w:p>
    <w:p w14:paraId="538CF397" w14:textId="77777777" w:rsidR="001260B0" w:rsidRPr="00F625E0" w:rsidRDefault="001260B0" w:rsidP="001260B0">
      <w:pPr>
        <w:pStyle w:val="B1"/>
        <w:rPr>
          <w:ins w:id="217" w:author="ZTE-Ma Zhifeng-Rev" w:date="2021-10-26T15:26:00Z"/>
        </w:rPr>
      </w:pPr>
      <w:proofErr w:type="gramStart"/>
      <w:ins w:id="218" w:author="ZTE-Ma Zhifeng-Rev" w:date="2021-10-26T15:26:00Z">
        <w:r w:rsidRPr="00F625E0">
          <w:t>else</w:t>
        </w:r>
        <w:proofErr w:type="gramEnd"/>
        <w:r>
          <w:t>,</w:t>
        </w:r>
        <w:r w:rsidRPr="00F625E0">
          <w:t xml:space="preserve"> </w:t>
        </w:r>
      </w:ins>
    </w:p>
    <w:p w14:paraId="6169CAE9" w14:textId="77777777" w:rsidR="001260B0" w:rsidRPr="00F625E0" w:rsidRDefault="001260B0" w:rsidP="001260B0">
      <w:pPr>
        <w:pStyle w:val="B1"/>
        <w:rPr>
          <w:ins w:id="219" w:author="ZTE-Ma Zhifeng-Rev" w:date="2021-10-26T15:26:00Z"/>
        </w:rPr>
      </w:pPr>
      <w:proofErr w:type="gramStart"/>
      <w:ins w:id="220"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floor{35/(SCS/15 kHz)} and L</w:t>
        </w:r>
        <w:r w:rsidRPr="000214DD">
          <w:rPr>
            <w:vertAlign w:val="subscript"/>
          </w:rPr>
          <w:t>CRB</w:t>
        </w:r>
        <w:r w:rsidRPr="00F625E0">
          <w:t xml:space="preserve"> &gt; ceil{7/</w:t>
        </w:r>
        <w:r>
          <w:t>(</w:t>
        </w:r>
        <w:r w:rsidRPr="00F625E0">
          <w:t>SCS/15 kHz)},</w:t>
        </w:r>
      </w:ins>
    </w:p>
    <w:p w14:paraId="329A2B6E" w14:textId="77777777" w:rsidR="001260B0" w:rsidRPr="00F625E0" w:rsidRDefault="001260B0" w:rsidP="001260B0">
      <w:pPr>
        <w:pStyle w:val="B1"/>
        <w:rPr>
          <w:ins w:id="221" w:author="ZTE-Ma Zhifeng-Rev" w:date="2021-10-26T15:26:00Z"/>
        </w:rPr>
      </w:pPr>
      <w:proofErr w:type="gramStart"/>
      <w:ins w:id="222" w:author="ZTE-Ma Zhifeng-Rev" w:date="2021-10-26T15:26:00Z">
        <w:r w:rsidRPr="00F625E0">
          <w:t>then</w:t>
        </w:r>
        <w:proofErr w:type="gramEnd"/>
      </w:ins>
    </w:p>
    <w:p w14:paraId="5F80EC2E" w14:textId="77777777" w:rsidR="001260B0" w:rsidRDefault="001260B0" w:rsidP="001260B0">
      <w:pPr>
        <w:pStyle w:val="B2"/>
      </w:pPr>
      <w:proofErr w:type="gramStart"/>
      <w:ins w:id="223" w:author="ZTE-Ma Zhifeng-Rev" w:date="2021-10-26T15:26:00Z">
        <w:r>
          <w:t>the</w:t>
        </w:r>
        <w:proofErr w:type="gramEnd"/>
        <w:r>
          <w:t xml:space="preserve"> </w:t>
        </w:r>
        <w:r w:rsidRPr="00F625E0">
          <w:t xml:space="preserve">A-MPR = 2 </w:t>
        </w:r>
        <w:proofErr w:type="spellStart"/>
        <w:r w:rsidRPr="00F625E0">
          <w:t>dB</w:t>
        </w:r>
        <w:r>
          <w:t>.</w:t>
        </w:r>
      </w:ins>
      <w:proofErr w:type="spellEnd"/>
    </w:p>
    <w:p w14:paraId="15EF20F5" w14:textId="4C421F5A" w:rsidR="00211DC9" w:rsidRDefault="00D334CE">
      <w:pPr>
        <w:rPr>
          <w:ins w:id="224" w:author="ZTE-Ma Zhifeng-Rev" w:date="2021-10-26T15:26:00Z"/>
          <w:noProof/>
          <w:lang w:eastAsia="zh-CN"/>
        </w:rPr>
        <w:pPrChange w:id="225" w:author="ZTE-Ma Zhifeng-Rev" w:date="2021-11-03T10:57:00Z">
          <w:pPr>
            <w:pStyle w:val="B2"/>
          </w:pPr>
        </w:pPrChange>
      </w:pPr>
      <w:ins w:id="226" w:author="ZTE-Ma Zhifeng-Rev" w:date="2021-11-03T10:57:00Z">
        <w:r w:rsidRPr="007E45F6">
          <w:rPr>
            <w:rFonts w:hint="eastAsia"/>
            <w:noProof/>
            <w:lang w:eastAsia="zh-CN"/>
          </w:rPr>
          <w:t>F</w:t>
        </w:r>
        <w:r w:rsidRPr="007E45F6">
          <w:rPr>
            <w:noProof/>
            <w:lang w:eastAsia="zh-CN"/>
          </w:rPr>
          <w:t>or 10</w:t>
        </w:r>
      </w:ins>
      <w:ins w:id="227" w:author="ZTE-Ma Zhifeng-Rev" w:date="2021-11-03T10:58:00Z">
        <w:r w:rsidRPr="007E45F6">
          <w:rPr>
            <w:noProof/>
            <w:lang w:eastAsia="zh-CN"/>
          </w:rPr>
          <w:t xml:space="preserve"> </w:t>
        </w:r>
      </w:ins>
      <w:ins w:id="228" w:author="ZTE-Ma Zhifeng-Rev" w:date="2021-11-03T10:57:00Z">
        <w:r w:rsidRPr="007E45F6">
          <w:rPr>
            <w:noProof/>
            <w:lang w:eastAsia="zh-CN"/>
          </w:rPr>
          <w:t>MHz channel centered on frequency of 1651.5</w:t>
        </w:r>
      </w:ins>
      <w:ins w:id="229" w:author="ZTE-Ma Zhifeng-Rev" w:date="2021-11-03T10:58:00Z">
        <w:r w:rsidRPr="007E45F6">
          <w:rPr>
            <w:noProof/>
            <w:lang w:eastAsia="zh-CN"/>
          </w:rPr>
          <w:t xml:space="preserve"> </w:t>
        </w:r>
      </w:ins>
      <w:ins w:id="230" w:author="ZTE-Ma Zhifeng-Rev" w:date="2021-11-03T10:57:00Z">
        <w:r w:rsidRPr="007E45F6">
          <w:rPr>
            <w:noProof/>
            <w:lang w:eastAsia="zh-CN"/>
          </w:rPr>
          <w:t>MHz</w:t>
        </w:r>
      </w:ins>
      <w:ins w:id="231" w:author="ZTE-Ma Zhifeng-Rev" w:date="2021-11-03T10:58:00Z">
        <w:r w:rsidRPr="007E45F6">
          <w:rPr>
            <w:noProof/>
            <w:lang w:eastAsia="zh-CN"/>
          </w:rPr>
          <w:t>, no A-MPR is needed.</w:t>
        </w:r>
      </w:ins>
    </w:p>
    <w:p w14:paraId="0A8470FC" w14:textId="77777777" w:rsidR="00211DC9" w:rsidRDefault="00211DC9" w:rsidP="00211DC9">
      <w:pPr>
        <w:pStyle w:val="30"/>
        <w:rPr>
          <w:rFonts w:cs="Arial"/>
          <w:i/>
          <w:color w:val="FF0000"/>
          <w:sz w:val="32"/>
          <w:szCs w:val="32"/>
        </w:rPr>
      </w:pPr>
      <w:r w:rsidRPr="00AB4CBD">
        <w:rPr>
          <w:rFonts w:cs="Arial"/>
          <w:i/>
          <w:color w:val="FF0000"/>
          <w:sz w:val="32"/>
          <w:szCs w:val="32"/>
        </w:rPr>
        <w:t>&lt;&lt; Unchanged sections omitted &gt;&gt;</w:t>
      </w:r>
    </w:p>
    <w:p w14:paraId="5DDF752A" w14:textId="77777777" w:rsidR="001260B0" w:rsidRDefault="001260B0" w:rsidP="000343F7"/>
    <w:p w14:paraId="3977DF3B" w14:textId="77777777" w:rsidR="00211DC9" w:rsidRPr="003D264C" w:rsidRDefault="00211DC9" w:rsidP="00211DC9">
      <w:pPr>
        <w:pStyle w:val="H6"/>
      </w:pPr>
      <w:r w:rsidRPr="003D264C">
        <w:t>6.5.3.3.3.24</w:t>
      </w:r>
      <w:r w:rsidRPr="003D264C">
        <w:tab/>
        <w:t>Requirement for network signalling value "NS_44"</w:t>
      </w:r>
    </w:p>
    <w:p w14:paraId="46BBA18A" w14:textId="77777777" w:rsidR="00211DC9" w:rsidRPr="003D264C" w:rsidRDefault="00211DC9" w:rsidP="00211DC9">
      <w:r w:rsidRPr="003D264C">
        <w:t>When "NS_44" is indicated in the cell, the power of any UE emission shall not exceed the levels specified in Table 6.5.3.3.3.24-1. This requirement also applies for the frequency ranges that are less than F</w:t>
      </w:r>
      <w:r w:rsidRPr="003D264C">
        <w:rPr>
          <w:vertAlign w:val="subscript"/>
        </w:rPr>
        <w:t>OOB</w:t>
      </w:r>
      <w:r w:rsidRPr="003D264C">
        <w:t xml:space="preserve"> (MHz) in Table 6.5.3.3.1-1 from the edge of the channel bandwidth.</w:t>
      </w:r>
    </w:p>
    <w:p w14:paraId="2731136F" w14:textId="77777777" w:rsidR="00211DC9" w:rsidRPr="003D264C" w:rsidRDefault="00211DC9" w:rsidP="00211DC9">
      <w:pPr>
        <w:pStyle w:val="TH"/>
      </w:pPr>
      <w:r w:rsidRPr="003D264C">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211DC9" w:rsidRPr="003D264C" w14:paraId="231B2AAC" w14:textId="77777777" w:rsidTr="004009B1">
        <w:trPr>
          <w:trHeight w:val="174"/>
          <w:jc w:val="center"/>
        </w:trPr>
        <w:tc>
          <w:tcPr>
            <w:tcW w:w="0" w:type="auto"/>
            <w:shd w:val="clear" w:color="auto" w:fill="auto"/>
          </w:tcPr>
          <w:p w14:paraId="20C35D2C" w14:textId="77777777" w:rsidR="00211DC9" w:rsidRPr="003D264C" w:rsidRDefault="00211DC9" w:rsidP="004009B1">
            <w:pPr>
              <w:pStyle w:val="TAH"/>
            </w:pPr>
            <w:r w:rsidRPr="003D264C">
              <w:t>Protected band</w:t>
            </w:r>
          </w:p>
        </w:tc>
        <w:tc>
          <w:tcPr>
            <w:tcW w:w="0" w:type="auto"/>
            <w:gridSpan w:val="3"/>
            <w:shd w:val="clear" w:color="auto" w:fill="auto"/>
          </w:tcPr>
          <w:p w14:paraId="01DA1E48" w14:textId="77777777" w:rsidR="00211DC9" w:rsidRPr="003D264C" w:rsidRDefault="00211DC9" w:rsidP="004009B1">
            <w:pPr>
              <w:pStyle w:val="TAH"/>
            </w:pPr>
            <w:r w:rsidRPr="003D264C">
              <w:t>Frequency range (MHz)</w:t>
            </w:r>
          </w:p>
        </w:tc>
        <w:tc>
          <w:tcPr>
            <w:tcW w:w="0" w:type="auto"/>
            <w:shd w:val="clear" w:color="auto" w:fill="auto"/>
          </w:tcPr>
          <w:p w14:paraId="27C85399" w14:textId="77777777" w:rsidR="00211DC9" w:rsidRPr="003D264C" w:rsidRDefault="00211DC9" w:rsidP="004009B1">
            <w:pPr>
              <w:pStyle w:val="TAH"/>
            </w:pPr>
            <w:r w:rsidRPr="003D264C">
              <w:t>Maximum Level (</w:t>
            </w:r>
            <w:proofErr w:type="spellStart"/>
            <w:r w:rsidRPr="003D264C">
              <w:t>dBm</w:t>
            </w:r>
            <w:proofErr w:type="spellEnd"/>
            <w:r w:rsidRPr="003D264C">
              <w:t>)</w:t>
            </w:r>
          </w:p>
        </w:tc>
        <w:tc>
          <w:tcPr>
            <w:tcW w:w="0" w:type="auto"/>
            <w:shd w:val="clear" w:color="auto" w:fill="auto"/>
          </w:tcPr>
          <w:p w14:paraId="4B3BEB33" w14:textId="77777777" w:rsidR="00211DC9" w:rsidRPr="003D264C" w:rsidRDefault="00211DC9" w:rsidP="004009B1">
            <w:pPr>
              <w:pStyle w:val="TAH"/>
            </w:pPr>
            <w:r w:rsidRPr="003D264C">
              <w:t>MBW (MHz)</w:t>
            </w:r>
          </w:p>
        </w:tc>
        <w:tc>
          <w:tcPr>
            <w:tcW w:w="0" w:type="auto"/>
          </w:tcPr>
          <w:p w14:paraId="54BAF378" w14:textId="77777777" w:rsidR="00211DC9" w:rsidRPr="003D264C" w:rsidRDefault="00211DC9" w:rsidP="004009B1">
            <w:pPr>
              <w:pStyle w:val="TAH"/>
            </w:pPr>
            <w:r w:rsidRPr="003D264C">
              <w:t>NOTE</w:t>
            </w:r>
          </w:p>
        </w:tc>
      </w:tr>
      <w:tr w:rsidR="00211DC9" w:rsidRPr="003D264C" w14:paraId="4A9EDBD2" w14:textId="77777777" w:rsidTr="004009B1">
        <w:trPr>
          <w:trHeight w:val="225"/>
          <w:jc w:val="center"/>
        </w:trPr>
        <w:tc>
          <w:tcPr>
            <w:tcW w:w="0" w:type="auto"/>
            <w:shd w:val="clear" w:color="auto" w:fill="auto"/>
            <w:vAlign w:val="bottom"/>
          </w:tcPr>
          <w:p w14:paraId="6440C76C" w14:textId="77777777" w:rsidR="00211DC9" w:rsidRPr="003D264C" w:rsidRDefault="00211DC9" w:rsidP="004009B1">
            <w:pPr>
              <w:pStyle w:val="TAL"/>
            </w:pPr>
            <w:r w:rsidRPr="003D264C">
              <w:t>Frequency range</w:t>
            </w:r>
          </w:p>
        </w:tc>
        <w:tc>
          <w:tcPr>
            <w:tcW w:w="0" w:type="auto"/>
            <w:shd w:val="clear" w:color="auto" w:fill="auto"/>
            <w:vAlign w:val="bottom"/>
          </w:tcPr>
          <w:p w14:paraId="242F6A41" w14:textId="77777777" w:rsidR="00211DC9" w:rsidRPr="003D264C" w:rsidRDefault="00211DC9" w:rsidP="004009B1">
            <w:pPr>
              <w:pStyle w:val="TAC"/>
            </w:pPr>
            <w:r w:rsidRPr="003D264C">
              <w:t>2620</w:t>
            </w:r>
          </w:p>
        </w:tc>
        <w:tc>
          <w:tcPr>
            <w:tcW w:w="0" w:type="auto"/>
            <w:shd w:val="clear" w:color="auto" w:fill="auto"/>
            <w:vAlign w:val="bottom"/>
          </w:tcPr>
          <w:p w14:paraId="4A0C084B" w14:textId="77777777" w:rsidR="00211DC9" w:rsidRPr="003D264C" w:rsidRDefault="00211DC9" w:rsidP="004009B1">
            <w:pPr>
              <w:pStyle w:val="TAC"/>
            </w:pPr>
            <w:r w:rsidRPr="003D264C">
              <w:t>-</w:t>
            </w:r>
          </w:p>
        </w:tc>
        <w:tc>
          <w:tcPr>
            <w:tcW w:w="0" w:type="auto"/>
            <w:shd w:val="clear" w:color="auto" w:fill="auto"/>
            <w:vAlign w:val="bottom"/>
          </w:tcPr>
          <w:p w14:paraId="4AA7066E" w14:textId="77777777" w:rsidR="00211DC9" w:rsidRPr="003D264C" w:rsidRDefault="00211DC9" w:rsidP="004009B1">
            <w:pPr>
              <w:pStyle w:val="TAC"/>
            </w:pPr>
            <w:r w:rsidRPr="003D264C">
              <w:t>2645</w:t>
            </w:r>
          </w:p>
        </w:tc>
        <w:tc>
          <w:tcPr>
            <w:tcW w:w="0" w:type="auto"/>
            <w:shd w:val="clear" w:color="auto" w:fill="auto"/>
            <w:vAlign w:val="center"/>
          </w:tcPr>
          <w:p w14:paraId="04AE73FE" w14:textId="77777777" w:rsidR="00211DC9" w:rsidRPr="003D264C" w:rsidRDefault="00211DC9" w:rsidP="004009B1">
            <w:pPr>
              <w:pStyle w:val="TAC"/>
            </w:pPr>
            <w:r w:rsidRPr="003D264C">
              <w:t>-15.5</w:t>
            </w:r>
          </w:p>
        </w:tc>
        <w:tc>
          <w:tcPr>
            <w:tcW w:w="0" w:type="auto"/>
            <w:shd w:val="clear" w:color="auto" w:fill="auto"/>
            <w:noWrap/>
            <w:vAlign w:val="center"/>
          </w:tcPr>
          <w:p w14:paraId="33A49C6F" w14:textId="77777777" w:rsidR="00211DC9" w:rsidRPr="003D264C" w:rsidRDefault="00211DC9" w:rsidP="004009B1">
            <w:pPr>
              <w:pStyle w:val="TAC"/>
            </w:pPr>
            <w:r w:rsidRPr="003D264C">
              <w:t>5</w:t>
            </w:r>
          </w:p>
        </w:tc>
        <w:tc>
          <w:tcPr>
            <w:tcW w:w="0" w:type="auto"/>
          </w:tcPr>
          <w:p w14:paraId="4D121AE7" w14:textId="77777777" w:rsidR="00211DC9" w:rsidRPr="003D264C" w:rsidRDefault="00211DC9" w:rsidP="004009B1">
            <w:pPr>
              <w:pStyle w:val="TAC"/>
            </w:pPr>
            <w:r w:rsidRPr="003D264C">
              <w:t>1, 2</w:t>
            </w:r>
          </w:p>
        </w:tc>
      </w:tr>
      <w:tr w:rsidR="00211DC9" w:rsidRPr="003D264C" w14:paraId="002A810A" w14:textId="77777777" w:rsidTr="004009B1">
        <w:trPr>
          <w:trHeight w:val="225"/>
          <w:jc w:val="center"/>
        </w:trPr>
        <w:tc>
          <w:tcPr>
            <w:tcW w:w="0" w:type="auto"/>
            <w:shd w:val="clear" w:color="auto" w:fill="auto"/>
            <w:vAlign w:val="bottom"/>
          </w:tcPr>
          <w:p w14:paraId="4B63E134" w14:textId="77777777" w:rsidR="00211DC9" w:rsidRPr="003D264C" w:rsidRDefault="00211DC9" w:rsidP="004009B1">
            <w:pPr>
              <w:pStyle w:val="TAL"/>
            </w:pPr>
            <w:r w:rsidRPr="003D264C">
              <w:t>Frequency range</w:t>
            </w:r>
          </w:p>
        </w:tc>
        <w:tc>
          <w:tcPr>
            <w:tcW w:w="0" w:type="auto"/>
            <w:shd w:val="clear" w:color="auto" w:fill="auto"/>
            <w:vAlign w:val="bottom"/>
          </w:tcPr>
          <w:p w14:paraId="51C36088" w14:textId="77777777" w:rsidR="00211DC9" w:rsidRPr="003D264C" w:rsidRDefault="00211DC9" w:rsidP="004009B1">
            <w:pPr>
              <w:pStyle w:val="TAC"/>
            </w:pPr>
            <w:r w:rsidRPr="003D264C">
              <w:t>2645</w:t>
            </w:r>
          </w:p>
        </w:tc>
        <w:tc>
          <w:tcPr>
            <w:tcW w:w="0" w:type="auto"/>
            <w:shd w:val="clear" w:color="auto" w:fill="auto"/>
            <w:vAlign w:val="bottom"/>
          </w:tcPr>
          <w:p w14:paraId="4F5B16AD" w14:textId="77777777" w:rsidR="00211DC9" w:rsidRPr="003D264C" w:rsidRDefault="00211DC9" w:rsidP="004009B1">
            <w:pPr>
              <w:pStyle w:val="TAC"/>
            </w:pPr>
            <w:r w:rsidRPr="003D264C">
              <w:t>-</w:t>
            </w:r>
          </w:p>
        </w:tc>
        <w:tc>
          <w:tcPr>
            <w:tcW w:w="0" w:type="auto"/>
            <w:shd w:val="clear" w:color="auto" w:fill="auto"/>
            <w:vAlign w:val="bottom"/>
          </w:tcPr>
          <w:p w14:paraId="7481B972" w14:textId="77777777" w:rsidR="00211DC9" w:rsidRPr="003D264C" w:rsidRDefault="00211DC9" w:rsidP="004009B1">
            <w:pPr>
              <w:pStyle w:val="TAC"/>
            </w:pPr>
            <w:r w:rsidRPr="003D264C">
              <w:t>2690</w:t>
            </w:r>
          </w:p>
        </w:tc>
        <w:tc>
          <w:tcPr>
            <w:tcW w:w="0" w:type="auto"/>
            <w:shd w:val="clear" w:color="auto" w:fill="auto"/>
            <w:vAlign w:val="center"/>
          </w:tcPr>
          <w:p w14:paraId="2FB43902" w14:textId="77777777" w:rsidR="00211DC9" w:rsidRPr="003D264C" w:rsidRDefault="00211DC9" w:rsidP="004009B1">
            <w:pPr>
              <w:pStyle w:val="TAC"/>
            </w:pPr>
            <w:r w:rsidRPr="003D264C">
              <w:t>-40</w:t>
            </w:r>
          </w:p>
        </w:tc>
        <w:tc>
          <w:tcPr>
            <w:tcW w:w="0" w:type="auto"/>
            <w:shd w:val="clear" w:color="auto" w:fill="auto"/>
            <w:noWrap/>
            <w:vAlign w:val="center"/>
          </w:tcPr>
          <w:p w14:paraId="2FFBDF77" w14:textId="77777777" w:rsidR="00211DC9" w:rsidRPr="003D264C" w:rsidRDefault="00211DC9" w:rsidP="004009B1">
            <w:pPr>
              <w:pStyle w:val="TAC"/>
            </w:pPr>
            <w:r w:rsidRPr="003D264C">
              <w:t>1</w:t>
            </w:r>
          </w:p>
        </w:tc>
        <w:tc>
          <w:tcPr>
            <w:tcW w:w="0" w:type="auto"/>
          </w:tcPr>
          <w:p w14:paraId="6CB8949F" w14:textId="77777777" w:rsidR="00211DC9" w:rsidRPr="003D264C" w:rsidRDefault="00211DC9" w:rsidP="004009B1">
            <w:pPr>
              <w:pStyle w:val="TAC"/>
            </w:pPr>
            <w:r w:rsidRPr="003D264C">
              <w:t>1</w:t>
            </w:r>
          </w:p>
        </w:tc>
      </w:tr>
      <w:tr w:rsidR="00211DC9" w:rsidRPr="003D264C" w14:paraId="6F5EC5A7" w14:textId="77777777" w:rsidTr="004009B1">
        <w:trPr>
          <w:trHeight w:val="225"/>
          <w:jc w:val="center"/>
        </w:trPr>
        <w:tc>
          <w:tcPr>
            <w:tcW w:w="0" w:type="auto"/>
            <w:gridSpan w:val="7"/>
            <w:shd w:val="clear" w:color="auto" w:fill="auto"/>
            <w:vAlign w:val="bottom"/>
          </w:tcPr>
          <w:p w14:paraId="79A5180C" w14:textId="77777777" w:rsidR="00211DC9" w:rsidRPr="003D264C" w:rsidRDefault="00211DC9" w:rsidP="004009B1">
            <w:pPr>
              <w:pStyle w:val="TAN"/>
            </w:pPr>
            <w:r w:rsidRPr="003D264C">
              <w:t>NOTE 1:</w:t>
            </w:r>
            <w:r w:rsidRPr="003D264C">
              <w:tab/>
              <w:t xml:space="preserve">This requirement is applicable for carriers confined in 2570-2615 </w:t>
            </w:r>
            <w:proofErr w:type="spellStart"/>
            <w:r w:rsidRPr="003D264C">
              <w:t>MHz.</w:t>
            </w:r>
            <w:proofErr w:type="spellEnd"/>
          </w:p>
          <w:p w14:paraId="4D988623" w14:textId="77777777" w:rsidR="00211DC9" w:rsidRPr="003D264C" w:rsidRDefault="00211DC9" w:rsidP="004009B1">
            <w:pPr>
              <w:pStyle w:val="TAN"/>
            </w:pPr>
            <w:r w:rsidRPr="003D264C">
              <w:t>NOTE 2:</w:t>
            </w:r>
            <w:r w:rsidRPr="003D264C">
              <w:tab/>
              <w:t>For these adjacent bands, the emission limit could imply risk of harmful interference to UE(s) operating in the protected operating band.</w:t>
            </w:r>
          </w:p>
        </w:tc>
      </w:tr>
    </w:tbl>
    <w:p w14:paraId="21D188D0" w14:textId="77777777" w:rsidR="00211DC9" w:rsidRPr="003D264C" w:rsidRDefault="00211DC9" w:rsidP="00211DC9"/>
    <w:p w14:paraId="7E7A51D3" w14:textId="6F4FAE4C" w:rsidR="00211DC9" w:rsidRPr="007E45F6" w:rsidRDefault="00211DC9" w:rsidP="00211DC9">
      <w:pPr>
        <w:pStyle w:val="H6"/>
      </w:pPr>
      <w:r w:rsidRPr="007E45F6">
        <w:lastRenderedPageBreak/>
        <w:t>6.5.3.3.3.25</w:t>
      </w:r>
      <w:r w:rsidRPr="007E45F6">
        <w:tab/>
        <w:t xml:space="preserve">Requirement for network signalling value </w:t>
      </w:r>
      <w:ins w:id="232" w:author="ZTE-Ma Zhifeng-Rev" w:date="2021-11-03T10:37:00Z">
        <w:r w:rsidR="00791648" w:rsidRPr="007E45F6">
          <w:t>"NS_46"</w:t>
        </w:r>
      </w:ins>
      <w:del w:id="233" w:author="ZTE-Ma Zhifeng-Rev" w:date="2021-11-03T10:37:00Z">
        <w:r w:rsidRPr="007E45F6" w:rsidDel="00791648">
          <w:delText>"NS_56"</w:delText>
        </w:r>
      </w:del>
    </w:p>
    <w:p w14:paraId="35A209AF" w14:textId="18714047" w:rsidR="00211DC9" w:rsidRPr="007E45F6" w:rsidRDefault="00211DC9" w:rsidP="00211DC9">
      <w:del w:id="234" w:author="ZTE-Ma Zhifeng-Rev" w:date="2021-11-03T10:39:00Z">
        <w:r w:rsidRPr="007E45F6" w:rsidDel="00791648">
          <w:delText>When "NS_56" is indicated in the cell, the power of any UE emission shall not exceed the levels specified in Table 6.5.3.3.3.25-1. This requirement also applies for the frequency ranges that are less than F</w:delText>
        </w:r>
        <w:r w:rsidRPr="007E45F6" w:rsidDel="00791648">
          <w:rPr>
            <w:vertAlign w:val="subscript"/>
          </w:rPr>
          <w:delText>OOB</w:delText>
        </w:r>
        <w:r w:rsidRPr="007E45F6" w:rsidDel="00791648">
          <w:delText xml:space="preserve"> (MHz) in Table 6.5.3.1.3-2 from the edge of the channel bandwidth</w:delText>
        </w:r>
      </w:del>
      <w:ins w:id="235" w:author="ZTE-Ma Zhifeng-Rev" w:date="2021-11-03T10:39:00Z">
        <w:r w:rsidR="00791648" w:rsidRPr="007E45F6">
          <w:t>TBD</w:t>
        </w:r>
      </w:ins>
      <w:del w:id="236" w:author="ZTE-Ma Zhifeng-Rev" w:date="2021-11-03T10:40:00Z">
        <w:r w:rsidRPr="007E45F6" w:rsidDel="00791648">
          <w:delText>.</w:delText>
        </w:r>
      </w:del>
    </w:p>
    <w:p w14:paraId="245A4622" w14:textId="336D8794" w:rsidR="00211DC9" w:rsidRPr="007E45F6" w:rsidRDefault="00211DC9" w:rsidP="00211DC9">
      <w:pPr>
        <w:pStyle w:val="TH"/>
      </w:pPr>
      <w:r w:rsidRPr="007E45F6">
        <w:t xml:space="preserve">Table 6.5.3.3.25-1: </w:t>
      </w:r>
      <w:del w:id="237" w:author="ZTE-Ma Zhifeng-Rev" w:date="2021-11-03T10:39:00Z">
        <w:r w:rsidRPr="007E45F6" w:rsidDel="00791648">
          <w:delText>Additional requirements</w:delText>
        </w:r>
      </w:del>
      <w:ins w:id="238" w:author="ZTE-Ma Zhifeng-Rev" w:date="2021-11-03T10:39:00Z">
        <w:r w:rsidR="00791648" w:rsidRPr="007E45F6">
          <w:t>TBD</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11DC9" w:rsidRPr="007E45F6" w:rsidDel="00791648" w14:paraId="3B391D35" w14:textId="48A9A0DE" w:rsidTr="004009B1">
        <w:trPr>
          <w:cantSplit/>
          <w:trHeight w:val="375"/>
          <w:jc w:val="center"/>
          <w:del w:id="239" w:author="ZTE-Ma Zhifeng-Rev" w:date="2021-11-03T10:39:00Z"/>
        </w:trPr>
        <w:tc>
          <w:tcPr>
            <w:tcW w:w="1848" w:type="dxa"/>
            <w:vMerge w:val="restart"/>
          </w:tcPr>
          <w:p w14:paraId="36414BBC" w14:textId="08030B20" w:rsidR="00211DC9" w:rsidRPr="007E45F6" w:rsidDel="00791648" w:rsidRDefault="00211DC9" w:rsidP="004009B1">
            <w:pPr>
              <w:pStyle w:val="TAH"/>
              <w:rPr>
                <w:del w:id="240" w:author="ZTE-Ma Zhifeng-Rev" w:date="2021-11-03T10:39:00Z"/>
                <w:rFonts w:cs="Arial"/>
              </w:rPr>
            </w:pPr>
            <w:del w:id="241" w:author="ZTE-Ma Zhifeng-Rev" w:date="2021-11-03T10:39:00Z">
              <w:r w:rsidRPr="007E45F6" w:rsidDel="00791648">
                <w:rPr>
                  <w:rFonts w:cs="Arial"/>
                </w:rPr>
                <w:delText>Frequency band</w:delText>
              </w:r>
            </w:del>
          </w:p>
          <w:p w14:paraId="02034CC8" w14:textId="45F3F232" w:rsidR="00211DC9" w:rsidRPr="007E45F6" w:rsidDel="00791648" w:rsidRDefault="00211DC9" w:rsidP="004009B1">
            <w:pPr>
              <w:pStyle w:val="TAH"/>
              <w:rPr>
                <w:del w:id="242" w:author="ZTE-Ma Zhifeng-Rev" w:date="2021-11-03T10:39:00Z"/>
                <w:rFonts w:cs="Arial"/>
              </w:rPr>
            </w:pPr>
            <w:del w:id="243" w:author="ZTE-Ma Zhifeng-Rev" w:date="2021-11-03T10:39:00Z">
              <w:r w:rsidRPr="007E45F6" w:rsidDel="00791648">
                <w:rPr>
                  <w:rFonts w:cs="Arial"/>
                </w:rPr>
                <w:delText>(MHz)</w:delText>
              </w:r>
            </w:del>
          </w:p>
        </w:tc>
        <w:tc>
          <w:tcPr>
            <w:tcW w:w="2065" w:type="dxa"/>
          </w:tcPr>
          <w:p w14:paraId="53A55432" w14:textId="25FD8188" w:rsidR="00211DC9" w:rsidRPr="007E45F6" w:rsidDel="00791648" w:rsidRDefault="00211DC9" w:rsidP="004009B1">
            <w:pPr>
              <w:pStyle w:val="TAH"/>
              <w:rPr>
                <w:del w:id="244" w:author="ZTE-Ma Zhifeng-Rev" w:date="2021-11-03T10:39:00Z"/>
                <w:rFonts w:cs="Arial"/>
              </w:rPr>
            </w:pPr>
            <w:del w:id="245" w:author="ZTE-Ma Zhifeng-Rev" w:date="2021-11-03T10:39:00Z">
              <w:r w:rsidRPr="007E45F6" w:rsidDel="00791648">
                <w:rPr>
                  <w:rFonts w:cs="Arial"/>
                </w:rPr>
                <w:delText>Channel bandwidth / Spectrum emission limit</w:delText>
              </w:r>
              <w:r w:rsidRPr="007E45F6" w:rsidDel="00791648">
                <w:rPr>
                  <w:rFonts w:cs="Arial"/>
                  <w:vertAlign w:val="superscript"/>
                </w:rPr>
                <w:delText>1</w:delText>
              </w:r>
              <w:r w:rsidRPr="007E45F6" w:rsidDel="00791648">
                <w:rPr>
                  <w:rFonts w:cs="Arial"/>
                </w:rPr>
                <w:delText xml:space="preserve"> (dBm)</w:delText>
              </w:r>
            </w:del>
          </w:p>
        </w:tc>
        <w:tc>
          <w:tcPr>
            <w:tcW w:w="1377" w:type="dxa"/>
            <w:vMerge w:val="restart"/>
          </w:tcPr>
          <w:p w14:paraId="089BDD35" w14:textId="1B35B3FB" w:rsidR="00211DC9" w:rsidRPr="007E45F6" w:rsidDel="00791648" w:rsidRDefault="00211DC9" w:rsidP="004009B1">
            <w:pPr>
              <w:pStyle w:val="TAH"/>
              <w:rPr>
                <w:del w:id="246" w:author="ZTE-Ma Zhifeng-Rev" w:date="2021-11-03T10:39:00Z"/>
                <w:rFonts w:cs="Arial"/>
              </w:rPr>
            </w:pPr>
            <w:del w:id="247" w:author="ZTE-Ma Zhifeng-Rev" w:date="2021-11-03T10:39:00Z">
              <w:r w:rsidRPr="007E45F6" w:rsidDel="00791648">
                <w:rPr>
                  <w:rFonts w:cs="Arial"/>
                </w:rPr>
                <w:delText xml:space="preserve">Measurement bandwidth </w:delText>
              </w:r>
            </w:del>
          </w:p>
        </w:tc>
        <w:tc>
          <w:tcPr>
            <w:tcW w:w="2222" w:type="dxa"/>
            <w:vMerge w:val="restart"/>
          </w:tcPr>
          <w:p w14:paraId="5E81F8F8" w14:textId="1A22EB4D" w:rsidR="00211DC9" w:rsidRPr="007E45F6" w:rsidDel="00791648" w:rsidRDefault="00211DC9" w:rsidP="004009B1">
            <w:pPr>
              <w:pStyle w:val="TAH"/>
              <w:rPr>
                <w:del w:id="248" w:author="ZTE-Ma Zhifeng-Rev" w:date="2021-11-03T10:39:00Z"/>
                <w:rFonts w:cs="Arial"/>
              </w:rPr>
            </w:pPr>
            <w:del w:id="249" w:author="ZTE-Ma Zhifeng-Rev" w:date="2021-11-03T10:39:00Z">
              <w:r w:rsidRPr="007E45F6" w:rsidDel="00791648">
                <w:rPr>
                  <w:rFonts w:cs="Arial"/>
                </w:rPr>
                <w:delText>NOTE</w:delText>
              </w:r>
            </w:del>
          </w:p>
        </w:tc>
      </w:tr>
      <w:tr w:rsidR="00211DC9" w:rsidRPr="007E45F6" w:rsidDel="00791648" w14:paraId="1BFAC6AE" w14:textId="1B8AAA82" w:rsidTr="004009B1">
        <w:trPr>
          <w:cantSplit/>
          <w:trHeight w:val="181"/>
          <w:jc w:val="center"/>
          <w:del w:id="250" w:author="ZTE-Ma Zhifeng-Rev" w:date="2021-11-03T10:39:00Z"/>
        </w:trPr>
        <w:tc>
          <w:tcPr>
            <w:tcW w:w="1848" w:type="dxa"/>
            <w:vMerge/>
          </w:tcPr>
          <w:p w14:paraId="19224F4D" w14:textId="2E8D51D2" w:rsidR="00211DC9" w:rsidRPr="007E45F6" w:rsidDel="00791648" w:rsidRDefault="00211DC9" w:rsidP="004009B1">
            <w:pPr>
              <w:pStyle w:val="TAH"/>
              <w:rPr>
                <w:del w:id="251" w:author="ZTE-Ma Zhifeng-Rev" w:date="2021-11-03T10:39:00Z"/>
                <w:rFonts w:cs="Arial"/>
                <w:b w:val="0"/>
              </w:rPr>
            </w:pPr>
          </w:p>
        </w:tc>
        <w:tc>
          <w:tcPr>
            <w:tcW w:w="2065" w:type="dxa"/>
          </w:tcPr>
          <w:p w14:paraId="5448F6AB" w14:textId="47B0F06E" w:rsidR="00211DC9" w:rsidRPr="007E45F6" w:rsidDel="00791648" w:rsidRDefault="00211DC9" w:rsidP="004009B1">
            <w:pPr>
              <w:pStyle w:val="TAH"/>
              <w:rPr>
                <w:del w:id="252" w:author="ZTE-Ma Zhifeng-Rev" w:date="2021-11-03T10:39:00Z"/>
                <w:rFonts w:cs="Arial"/>
                <w:b w:val="0"/>
              </w:rPr>
            </w:pPr>
            <w:del w:id="253" w:author="ZTE-Ma Zhifeng-Rev" w:date="2021-11-03T10:39:00Z">
              <w:r w:rsidRPr="007E45F6" w:rsidDel="00791648">
                <w:rPr>
                  <w:rFonts w:cs="Arial"/>
                  <w:b w:val="0"/>
                </w:rPr>
                <w:delText>5 MHz, 10MHz</w:delText>
              </w:r>
            </w:del>
          </w:p>
        </w:tc>
        <w:tc>
          <w:tcPr>
            <w:tcW w:w="1377" w:type="dxa"/>
            <w:vMerge/>
          </w:tcPr>
          <w:p w14:paraId="0E2BD2B8" w14:textId="6A048AD1" w:rsidR="00211DC9" w:rsidRPr="007E45F6" w:rsidDel="00791648" w:rsidRDefault="00211DC9" w:rsidP="004009B1">
            <w:pPr>
              <w:pStyle w:val="TableText"/>
              <w:ind w:left="800"/>
              <w:rPr>
                <w:del w:id="254" w:author="ZTE-Ma Zhifeng-Rev" w:date="2021-11-03T10:39:00Z"/>
                <w:rFonts w:ascii="Arial" w:hAnsi="Arial" w:cs="Arial"/>
                <w:sz w:val="18"/>
                <w:szCs w:val="18"/>
              </w:rPr>
            </w:pPr>
          </w:p>
        </w:tc>
        <w:tc>
          <w:tcPr>
            <w:tcW w:w="2222" w:type="dxa"/>
            <w:vMerge/>
            <w:tcBorders>
              <w:bottom w:val="single" w:sz="4" w:space="0" w:color="auto"/>
            </w:tcBorders>
          </w:tcPr>
          <w:p w14:paraId="423F9318" w14:textId="4B4E727B" w:rsidR="00211DC9" w:rsidRPr="007E45F6" w:rsidDel="00791648" w:rsidRDefault="00211DC9" w:rsidP="004009B1">
            <w:pPr>
              <w:pStyle w:val="TableText"/>
              <w:ind w:left="800"/>
              <w:rPr>
                <w:del w:id="255" w:author="ZTE-Ma Zhifeng-Rev" w:date="2021-11-03T10:39:00Z"/>
                <w:rFonts w:ascii="Arial" w:hAnsi="Arial" w:cs="Arial"/>
                <w:sz w:val="18"/>
                <w:szCs w:val="18"/>
              </w:rPr>
            </w:pPr>
          </w:p>
        </w:tc>
      </w:tr>
      <w:tr w:rsidR="00211DC9" w:rsidRPr="007E45F6" w:rsidDel="00791648" w14:paraId="542AEFDC" w14:textId="37158224" w:rsidTr="004009B1">
        <w:trPr>
          <w:jc w:val="center"/>
          <w:del w:id="256" w:author="ZTE-Ma Zhifeng-Rev" w:date="2021-11-03T10:39:00Z"/>
        </w:trPr>
        <w:tc>
          <w:tcPr>
            <w:tcW w:w="1848" w:type="dxa"/>
          </w:tcPr>
          <w:p w14:paraId="7EA4B535" w14:textId="141363C9" w:rsidR="00211DC9" w:rsidRPr="007E45F6" w:rsidDel="00791648" w:rsidRDefault="00211DC9" w:rsidP="004009B1">
            <w:pPr>
              <w:pStyle w:val="TAC"/>
              <w:rPr>
                <w:del w:id="257" w:author="ZTE-Ma Zhifeng-Rev" w:date="2021-11-03T10:39:00Z"/>
                <w:rFonts w:cs="Arial"/>
              </w:rPr>
            </w:pPr>
            <w:del w:id="258" w:author="ZTE-Ma Zhifeng-Rev" w:date="2021-11-03T10:39:00Z">
              <w:r w:rsidRPr="007E45F6" w:rsidDel="00791648">
                <w:rPr>
                  <w:rFonts w:cs="Arial"/>
                </w:rPr>
                <w:delText>1541 ≤ f ≤ 1559</w:delText>
              </w:r>
            </w:del>
          </w:p>
        </w:tc>
        <w:tc>
          <w:tcPr>
            <w:tcW w:w="2065" w:type="dxa"/>
          </w:tcPr>
          <w:p w14:paraId="0FC8B4B5" w14:textId="48E9F39D" w:rsidR="00211DC9" w:rsidRPr="007E45F6" w:rsidDel="00791648" w:rsidRDefault="00211DC9" w:rsidP="004009B1">
            <w:pPr>
              <w:pStyle w:val="TAC"/>
              <w:rPr>
                <w:del w:id="259" w:author="ZTE-Ma Zhifeng-Rev" w:date="2021-11-03T10:39:00Z"/>
                <w:rFonts w:cs="Arial"/>
              </w:rPr>
            </w:pPr>
            <w:del w:id="260" w:author="ZTE-Ma Zhifeng-Rev" w:date="2021-11-03T10:39:00Z">
              <w:r w:rsidRPr="007E45F6" w:rsidDel="00791648">
                <w:rPr>
                  <w:rFonts w:cs="Arial"/>
                </w:rPr>
                <w:delText>-102</w:delText>
              </w:r>
            </w:del>
          </w:p>
        </w:tc>
        <w:tc>
          <w:tcPr>
            <w:tcW w:w="1377" w:type="dxa"/>
          </w:tcPr>
          <w:p w14:paraId="21C94060" w14:textId="235D06CF" w:rsidR="00211DC9" w:rsidRPr="007E45F6" w:rsidDel="00791648" w:rsidRDefault="00211DC9" w:rsidP="004009B1">
            <w:pPr>
              <w:pStyle w:val="TAC"/>
              <w:rPr>
                <w:del w:id="261" w:author="ZTE-Ma Zhifeng-Rev" w:date="2021-11-03T10:39:00Z"/>
                <w:rFonts w:cs="Arial"/>
              </w:rPr>
            </w:pPr>
            <w:del w:id="262" w:author="ZTE-Ma Zhifeng-Rev" w:date="2021-11-03T10:39:00Z">
              <w:r w:rsidRPr="007E45F6" w:rsidDel="00791648">
                <w:rPr>
                  <w:rFonts w:cs="Arial"/>
                </w:rPr>
                <w:delText>2kHz</w:delText>
              </w:r>
            </w:del>
          </w:p>
        </w:tc>
        <w:tc>
          <w:tcPr>
            <w:tcW w:w="2222" w:type="dxa"/>
            <w:tcBorders>
              <w:bottom w:val="nil"/>
            </w:tcBorders>
            <w:shd w:val="clear" w:color="auto" w:fill="auto"/>
          </w:tcPr>
          <w:p w14:paraId="40B75454" w14:textId="643A993C" w:rsidR="00211DC9" w:rsidRPr="007E45F6" w:rsidDel="00791648" w:rsidRDefault="00211DC9" w:rsidP="004009B1">
            <w:pPr>
              <w:pStyle w:val="TAC"/>
              <w:rPr>
                <w:del w:id="263" w:author="ZTE-Ma Zhifeng-Rev" w:date="2021-11-03T10:39:00Z"/>
                <w:rFonts w:cs="Arial"/>
              </w:rPr>
            </w:pPr>
            <w:del w:id="264" w:author="ZTE-Ma Zhifeng-Rev" w:date="2021-11-03T10:39:00Z">
              <w:r w:rsidRPr="007E45F6" w:rsidDel="00791648">
                <w:rPr>
                  <w:rFonts w:cs="Arial"/>
                </w:rPr>
                <w:delText>Averaged over any 2 millisecond active transmission interval</w:delText>
              </w:r>
            </w:del>
          </w:p>
        </w:tc>
      </w:tr>
      <w:tr w:rsidR="00211DC9" w:rsidRPr="007E45F6" w:rsidDel="00791648" w14:paraId="0D7552F1" w14:textId="77FE3EE9" w:rsidTr="004009B1">
        <w:trPr>
          <w:jc w:val="center"/>
          <w:del w:id="265" w:author="ZTE-Ma Zhifeng-Rev" w:date="2021-11-03T10:39:00Z"/>
        </w:trPr>
        <w:tc>
          <w:tcPr>
            <w:tcW w:w="1848" w:type="dxa"/>
          </w:tcPr>
          <w:p w14:paraId="0E40A07E" w14:textId="4468E67A" w:rsidR="00211DC9" w:rsidRPr="007E45F6" w:rsidDel="00791648" w:rsidRDefault="00211DC9" w:rsidP="004009B1">
            <w:pPr>
              <w:pStyle w:val="TAC"/>
              <w:rPr>
                <w:del w:id="266" w:author="ZTE-Ma Zhifeng-Rev" w:date="2021-11-03T10:39:00Z"/>
                <w:rFonts w:cs="Arial"/>
              </w:rPr>
            </w:pPr>
            <w:del w:id="267" w:author="ZTE-Ma Zhifeng-Rev" w:date="2021-11-03T10:39:00Z">
              <w:r w:rsidRPr="007E45F6" w:rsidDel="00791648">
                <w:rPr>
                  <w:rFonts w:cs="Arial"/>
                </w:rPr>
                <w:delText>1559≤ f ≤ 1608</w:delText>
              </w:r>
            </w:del>
          </w:p>
        </w:tc>
        <w:tc>
          <w:tcPr>
            <w:tcW w:w="2065" w:type="dxa"/>
          </w:tcPr>
          <w:p w14:paraId="6059C5E2" w14:textId="53B907AC" w:rsidR="00211DC9" w:rsidRPr="007E45F6" w:rsidDel="00791648" w:rsidRDefault="00211DC9" w:rsidP="004009B1">
            <w:pPr>
              <w:pStyle w:val="TAC"/>
              <w:rPr>
                <w:del w:id="268" w:author="ZTE-Ma Zhifeng-Rev" w:date="2021-11-03T10:39:00Z"/>
                <w:rFonts w:cs="Arial"/>
              </w:rPr>
            </w:pPr>
            <w:del w:id="269" w:author="ZTE-Ma Zhifeng-Rev" w:date="2021-11-03T10:39:00Z">
              <w:r w:rsidRPr="007E45F6" w:rsidDel="00791648">
                <w:rPr>
                  <w:rFonts w:cs="Arial"/>
                </w:rPr>
                <w:delText>-85</w:delText>
              </w:r>
            </w:del>
          </w:p>
        </w:tc>
        <w:tc>
          <w:tcPr>
            <w:tcW w:w="1377" w:type="dxa"/>
          </w:tcPr>
          <w:p w14:paraId="6F094D35" w14:textId="4621807E" w:rsidR="00211DC9" w:rsidRPr="007E45F6" w:rsidDel="00791648" w:rsidRDefault="00211DC9" w:rsidP="004009B1">
            <w:pPr>
              <w:pStyle w:val="TAC"/>
              <w:rPr>
                <w:del w:id="270" w:author="ZTE-Ma Zhifeng-Rev" w:date="2021-11-03T10:39:00Z"/>
                <w:rFonts w:cs="Arial"/>
              </w:rPr>
            </w:pPr>
            <w:del w:id="271" w:author="ZTE-Ma Zhifeng-Rev" w:date="2021-11-03T10:39:00Z">
              <w:r w:rsidRPr="007E45F6" w:rsidDel="00791648">
                <w:rPr>
                  <w:rFonts w:cs="Arial"/>
                </w:rPr>
                <w:delText>700Hz</w:delText>
              </w:r>
            </w:del>
          </w:p>
        </w:tc>
        <w:tc>
          <w:tcPr>
            <w:tcW w:w="2222" w:type="dxa"/>
            <w:tcBorders>
              <w:top w:val="nil"/>
              <w:bottom w:val="nil"/>
            </w:tcBorders>
            <w:shd w:val="clear" w:color="auto" w:fill="auto"/>
          </w:tcPr>
          <w:p w14:paraId="52E3EFDA" w14:textId="0E4B40B6" w:rsidR="00211DC9" w:rsidRPr="007E45F6" w:rsidDel="00791648" w:rsidRDefault="00211DC9" w:rsidP="004009B1">
            <w:pPr>
              <w:pStyle w:val="TAC"/>
              <w:rPr>
                <w:del w:id="272" w:author="ZTE-Ma Zhifeng-Rev" w:date="2021-11-03T10:39:00Z"/>
                <w:rFonts w:cs="Arial"/>
              </w:rPr>
            </w:pPr>
          </w:p>
        </w:tc>
      </w:tr>
      <w:tr w:rsidR="00211DC9" w:rsidRPr="007E45F6" w:rsidDel="00791648" w14:paraId="63994BB2" w14:textId="589BFBB9" w:rsidTr="004009B1">
        <w:trPr>
          <w:jc w:val="center"/>
          <w:del w:id="273" w:author="ZTE-Ma Zhifeng-Rev" w:date="2021-11-03T10:39:00Z"/>
        </w:trPr>
        <w:tc>
          <w:tcPr>
            <w:tcW w:w="1848" w:type="dxa"/>
          </w:tcPr>
          <w:p w14:paraId="68FBABBC" w14:textId="42E45B88" w:rsidR="00211DC9" w:rsidRPr="007E45F6" w:rsidDel="00791648" w:rsidRDefault="00211DC9" w:rsidP="004009B1">
            <w:pPr>
              <w:pStyle w:val="TAC"/>
              <w:rPr>
                <w:del w:id="274" w:author="ZTE-Ma Zhifeng-Rev" w:date="2021-11-03T10:39:00Z"/>
                <w:rFonts w:cs="Arial"/>
              </w:rPr>
            </w:pPr>
            <w:del w:id="275" w:author="ZTE-Ma Zhifeng-Rev" w:date="2021-11-03T10:39:00Z">
              <w:r w:rsidRPr="007E45F6" w:rsidDel="00791648">
                <w:rPr>
                  <w:rFonts w:cs="Arial"/>
                </w:rPr>
                <w:delText>1608≤ f ≤ 1610</w:delText>
              </w:r>
            </w:del>
          </w:p>
        </w:tc>
        <w:tc>
          <w:tcPr>
            <w:tcW w:w="2065" w:type="dxa"/>
          </w:tcPr>
          <w:p w14:paraId="19F83061" w14:textId="63F280C0" w:rsidR="00211DC9" w:rsidRPr="007E45F6" w:rsidDel="00791648" w:rsidRDefault="00211DC9" w:rsidP="004009B1">
            <w:pPr>
              <w:pStyle w:val="TAC"/>
              <w:rPr>
                <w:del w:id="276" w:author="ZTE-Ma Zhifeng-Rev" w:date="2021-11-03T10:39:00Z"/>
                <w:rFonts w:cs="Arial"/>
              </w:rPr>
            </w:pPr>
            <w:del w:id="277" w:author="ZTE-Ma Zhifeng-Rev" w:date="2021-11-03T10:39:00Z">
              <w:r w:rsidRPr="007E45F6" w:rsidDel="00791648">
                <w:rPr>
                  <w:rFonts w:cs="Arial"/>
                </w:rPr>
                <w:delText>-85 +5/2 (f-1608)</w:delText>
              </w:r>
            </w:del>
          </w:p>
        </w:tc>
        <w:tc>
          <w:tcPr>
            <w:tcW w:w="1377" w:type="dxa"/>
          </w:tcPr>
          <w:p w14:paraId="6164ADFC" w14:textId="2B189AA1" w:rsidR="00211DC9" w:rsidRPr="007E45F6" w:rsidDel="00791648" w:rsidRDefault="00211DC9" w:rsidP="004009B1">
            <w:pPr>
              <w:pStyle w:val="TAC"/>
              <w:rPr>
                <w:del w:id="278" w:author="ZTE-Ma Zhifeng-Rev" w:date="2021-11-03T10:39:00Z"/>
                <w:rFonts w:cs="Arial"/>
              </w:rPr>
            </w:pPr>
            <w:del w:id="279" w:author="ZTE-Ma Zhifeng-Rev" w:date="2021-11-03T10:39:00Z">
              <w:r w:rsidRPr="007E45F6" w:rsidDel="00791648">
                <w:rPr>
                  <w:rFonts w:cs="Arial"/>
                </w:rPr>
                <w:delText>700Hz</w:delText>
              </w:r>
            </w:del>
          </w:p>
        </w:tc>
        <w:tc>
          <w:tcPr>
            <w:tcW w:w="2222" w:type="dxa"/>
            <w:tcBorders>
              <w:top w:val="nil"/>
              <w:bottom w:val="nil"/>
            </w:tcBorders>
            <w:shd w:val="clear" w:color="auto" w:fill="auto"/>
          </w:tcPr>
          <w:p w14:paraId="6E7397F4" w14:textId="69F0DEB0" w:rsidR="00211DC9" w:rsidRPr="007E45F6" w:rsidDel="00791648" w:rsidRDefault="00211DC9" w:rsidP="004009B1">
            <w:pPr>
              <w:pStyle w:val="TAC"/>
              <w:rPr>
                <w:del w:id="280" w:author="ZTE-Ma Zhifeng-Rev" w:date="2021-11-03T10:39:00Z"/>
                <w:rFonts w:cs="Arial"/>
              </w:rPr>
            </w:pPr>
          </w:p>
        </w:tc>
      </w:tr>
      <w:tr w:rsidR="00211DC9" w:rsidRPr="007E45F6" w:rsidDel="00791648" w14:paraId="1C4AFBDA" w14:textId="1E210035" w:rsidTr="004009B1">
        <w:trPr>
          <w:jc w:val="center"/>
          <w:del w:id="281" w:author="ZTE-Ma Zhifeng-Rev" w:date="2021-11-03T10:39:00Z"/>
        </w:trPr>
        <w:tc>
          <w:tcPr>
            <w:tcW w:w="1848" w:type="dxa"/>
          </w:tcPr>
          <w:p w14:paraId="0AF9E6C6" w14:textId="017E7457" w:rsidR="00211DC9" w:rsidRPr="007E45F6" w:rsidDel="00791648" w:rsidRDefault="00211DC9" w:rsidP="004009B1">
            <w:pPr>
              <w:pStyle w:val="TAC"/>
              <w:rPr>
                <w:del w:id="282" w:author="ZTE-Ma Zhifeng-Rev" w:date="2021-11-03T10:39:00Z"/>
                <w:rFonts w:cs="Arial"/>
              </w:rPr>
            </w:pPr>
            <w:del w:id="283" w:author="ZTE-Ma Zhifeng-Rev" w:date="2021-11-03T10:39:00Z">
              <w:r w:rsidRPr="007E45F6" w:rsidDel="00791648">
                <w:rPr>
                  <w:rFonts w:cs="Arial"/>
                </w:rPr>
                <w:delText>1610≤ f ≤ 1625</w:delText>
              </w:r>
            </w:del>
          </w:p>
        </w:tc>
        <w:tc>
          <w:tcPr>
            <w:tcW w:w="2065" w:type="dxa"/>
          </w:tcPr>
          <w:p w14:paraId="3016FE1E" w14:textId="5B5E9D8A" w:rsidR="00211DC9" w:rsidRPr="007E45F6" w:rsidDel="00791648" w:rsidRDefault="00211DC9" w:rsidP="004009B1">
            <w:pPr>
              <w:pStyle w:val="TAC"/>
              <w:rPr>
                <w:del w:id="284" w:author="ZTE-Ma Zhifeng-Rev" w:date="2021-11-03T10:39:00Z"/>
                <w:rFonts w:cs="Arial"/>
              </w:rPr>
            </w:pPr>
            <w:del w:id="285" w:author="ZTE-Ma Zhifeng-Rev" w:date="2021-11-03T10:39:00Z">
              <w:r w:rsidRPr="007E45F6" w:rsidDel="00791648">
                <w:rPr>
                  <w:rFonts w:cs="Arial"/>
                </w:rPr>
                <w:delText>-80+ 66/15 (f-1610)</w:delText>
              </w:r>
            </w:del>
          </w:p>
        </w:tc>
        <w:tc>
          <w:tcPr>
            <w:tcW w:w="1377" w:type="dxa"/>
          </w:tcPr>
          <w:p w14:paraId="7D1F839C" w14:textId="2CCFD8C8" w:rsidR="00211DC9" w:rsidRPr="007E45F6" w:rsidDel="00791648" w:rsidRDefault="00211DC9" w:rsidP="004009B1">
            <w:pPr>
              <w:pStyle w:val="TAC"/>
              <w:rPr>
                <w:del w:id="286" w:author="ZTE-Ma Zhifeng-Rev" w:date="2021-11-03T10:39:00Z"/>
                <w:rFonts w:cs="Arial"/>
              </w:rPr>
            </w:pPr>
            <w:del w:id="287" w:author="ZTE-Ma Zhifeng-Rev" w:date="2021-11-03T10:39:00Z">
              <w:r w:rsidRPr="007E45F6" w:rsidDel="00791648">
                <w:rPr>
                  <w:rFonts w:cs="Arial"/>
                </w:rPr>
                <w:delText>700Hz</w:delText>
              </w:r>
            </w:del>
          </w:p>
        </w:tc>
        <w:tc>
          <w:tcPr>
            <w:tcW w:w="2222" w:type="dxa"/>
            <w:tcBorders>
              <w:top w:val="nil"/>
              <w:bottom w:val="single" w:sz="4" w:space="0" w:color="auto"/>
            </w:tcBorders>
            <w:shd w:val="clear" w:color="auto" w:fill="auto"/>
          </w:tcPr>
          <w:p w14:paraId="3D08F926" w14:textId="3CBC47F3" w:rsidR="00211DC9" w:rsidRPr="007E45F6" w:rsidDel="00791648" w:rsidRDefault="00211DC9" w:rsidP="004009B1">
            <w:pPr>
              <w:pStyle w:val="TAC"/>
              <w:rPr>
                <w:del w:id="288" w:author="ZTE-Ma Zhifeng-Rev" w:date="2021-11-03T10:39:00Z"/>
                <w:rFonts w:cs="Arial"/>
              </w:rPr>
            </w:pPr>
          </w:p>
        </w:tc>
      </w:tr>
      <w:tr w:rsidR="00211DC9" w:rsidRPr="007E45F6" w:rsidDel="00791648" w14:paraId="5ED9FFD2" w14:textId="294D6066" w:rsidTr="004009B1">
        <w:trPr>
          <w:jc w:val="center"/>
          <w:del w:id="289" w:author="ZTE-Ma Zhifeng-Rev" w:date="2021-11-03T10:39:00Z"/>
        </w:trPr>
        <w:tc>
          <w:tcPr>
            <w:tcW w:w="1848" w:type="dxa"/>
          </w:tcPr>
          <w:p w14:paraId="03AC93E5" w14:textId="0E099EFD" w:rsidR="00211DC9" w:rsidRPr="007E45F6" w:rsidDel="00791648" w:rsidRDefault="00211DC9" w:rsidP="004009B1">
            <w:pPr>
              <w:pStyle w:val="TAC"/>
              <w:rPr>
                <w:del w:id="290" w:author="ZTE-Ma Zhifeng-Rev" w:date="2021-11-03T10:39:00Z"/>
                <w:rFonts w:cs="Arial"/>
              </w:rPr>
            </w:pPr>
            <w:del w:id="291" w:author="ZTE-Ma Zhifeng-Rev" w:date="2021-11-03T10:39:00Z">
              <w:r w:rsidRPr="007E45F6" w:rsidDel="00791648">
                <w:rPr>
                  <w:rFonts w:cs="Arial"/>
                </w:rPr>
                <w:delText>1541 ≤ f ≤ 1608</w:delText>
              </w:r>
            </w:del>
          </w:p>
        </w:tc>
        <w:tc>
          <w:tcPr>
            <w:tcW w:w="2065" w:type="dxa"/>
          </w:tcPr>
          <w:p w14:paraId="0EB2666D" w14:textId="0283CD2F" w:rsidR="00211DC9" w:rsidRPr="007E45F6" w:rsidDel="00791648" w:rsidRDefault="00211DC9" w:rsidP="004009B1">
            <w:pPr>
              <w:pStyle w:val="TAC"/>
              <w:rPr>
                <w:del w:id="292" w:author="ZTE-Ma Zhifeng-Rev" w:date="2021-11-03T10:39:00Z"/>
                <w:rFonts w:cs="Arial"/>
              </w:rPr>
            </w:pPr>
            <w:del w:id="293" w:author="ZTE-Ma Zhifeng-Rev" w:date="2021-11-03T10:39:00Z">
              <w:r w:rsidRPr="007E45F6" w:rsidDel="00791648">
                <w:rPr>
                  <w:rFonts w:cs="Arial"/>
                </w:rPr>
                <w:delText>-75</w:delText>
              </w:r>
            </w:del>
          </w:p>
        </w:tc>
        <w:tc>
          <w:tcPr>
            <w:tcW w:w="1377" w:type="dxa"/>
          </w:tcPr>
          <w:p w14:paraId="6D1019D8" w14:textId="1762EFEA" w:rsidR="00211DC9" w:rsidRPr="007E45F6" w:rsidDel="00791648" w:rsidRDefault="00211DC9" w:rsidP="004009B1">
            <w:pPr>
              <w:pStyle w:val="TAC"/>
              <w:rPr>
                <w:del w:id="294" w:author="ZTE-Ma Zhifeng-Rev" w:date="2021-11-03T10:39:00Z"/>
                <w:rFonts w:cs="Arial"/>
              </w:rPr>
            </w:pPr>
            <w:del w:id="295" w:author="ZTE-Ma Zhifeng-Rev" w:date="2021-11-03T10:39:00Z">
              <w:r w:rsidRPr="007E45F6" w:rsidDel="00791648">
                <w:rPr>
                  <w:rFonts w:cs="Arial"/>
                </w:rPr>
                <w:delText>1MHz</w:delText>
              </w:r>
            </w:del>
          </w:p>
        </w:tc>
        <w:tc>
          <w:tcPr>
            <w:tcW w:w="2222" w:type="dxa"/>
            <w:tcBorders>
              <w:bottom w:val="nil"/>
            </w:tcBorders>
            <w:shd w:val="clear" w:color="auto" w:fill="auto"/>
          </w:tcPr>
          <w:p w14:paraId="1DBC60CB" w14:textId="61021E32" w:rsidR="00211DC9" w:rsidRPr="007E45F6" w:rsidDel="00791648" w:rsidRDefault="00211DC9" w:rsidP="004009B1">
            <w:pPr>
              <w:pStyle w:val="TAC"/>
              <w:rPr>
                <w:del w:id="296" w:author="ZTE-Ma Zhifeng-Rev" w:date="2021-11-03T10:39:00Z"/>
                <w:rFonts w:cs="Arial"/>
              </w:rPr>
            </w:pPr>
            <w:del w:id="297" w:author="ZTE-Ma Zhifeng-Rev" w:date="2021-11-03T10:39:00Z">
              <w:r w:rsidRPr="007E45F6" w:rsidDel="00791648">
                <w:rPr>
                  <w:rFonts w:cs="Arial"/>
                </w:rPr>
                <w:delText>Averaged over any 2 millisecond active transmission interval</w:delText>
              </w:r>
            </w:del>
          </w:p>
        </w:tc>
      </w:tr>
      <w:tr w:rsidR="00211DC9" w:rsidRPr="007E45F6" w:rsidDel="00791648" w14:paraId="67D199EA" w14:textId="6FD8A041" w:rsidTr="004009B1">
        <w:trPr>
          <w:jc w:val="center"/>
          <w:del w:id="298" w:author="ZTE-Ma Zhifeng-Rev" w:date="2021-11-03T10:39:00Z"/>
        </w:trPr>
        <w:tc>
          <w:tcPr>
            <w:tcW w:w="1848" w:type="dxa"/>
          </w:tcPr>
          <w:p w14:paraId="6C37FE58" w14:textId="4A3FD479" w:rsidR="00211DC9" w:rsidRPr="007E45F6" w:rsidDel="00791648" w:rsidRDefault="00211DC9" w:rsidP="004009B1">
            <w:pPr>
              <w:pStyle w:val="TAC"/>
              <w:rPr>
                <w:del w:id="299" w:author="ZTE-Ma Zhifeng-Rev" w:date="2021-11-03T10:39:00Z"/>
                <w:rFonts w:cs="Arial"/>
              </w:rPr>
            </w:pPr>
            <w:del w:id="300" w:author="ZTE-Ma Zhifeng-Rev" w:date="2021-11-03T10:39:00Z">
              <w:r w:rsidRPr="007E45F6" w:rsidDel="00791648">
                <w:rPr>
                  <w:rFonts w:cs="Arial"/>
                </w:rPr>
                <w:delText>1608≤ f ≤ 1610</w:delText>
              </w:r>
            </w:del>
          </w:p>
        </w:tc>
        <w:tc>
          <w:tcPr>
            <w:tcW w:w="2065" w:type="dxa"/>
          </w:tcPr>
          <w:p w14:paraId="3B2554C1" w14:textId="27587AE3" w:rsidR="00211DC9" w:rsidRPr="007E45F6" w:rsidDel="00791648" w:rsidRDefault="00211DC9" w:rsidP="004009B1">
            <w:pPr>
              <w:pStyle w:val="TAC"/>
              <w:rPr>
                <w:del w:id="301" w:author="ZTE-Ma Zhifeng-Rev" w:date="2021-11-03T10:39:00Z"/>
                <w:rFonts w:cs="Arial"/>
              </w:rPr>
            </w:pPr>
            <w:del w:id="302" w:author="ZTE-Ma Zhifeng-Rev" w:date="2021-11-03T10:39:00Z">
              <w:r w:rsidRPr="007E45F6" w:rsidDel="00791648">
                <w:rPr>
                  <w:rFonts w:cs="Arial"/>
                </w:rPr>
                <w:delText>-75 + 5/2 (f-1608)</w:delText>
              </w:r>
            </w:del>
          </w:p>
        </w:tc>
        <w:tc>
          <w:tcPr>
            <w:tcW w:w="1377" w:type="dxa"/>
          </w:tcPr>
          <w:p w14:paraId="2231416A" w14:textId="27786D3E" w:rsidR="00211DC9" w:rsidRPr="007E45F6" w:rsidDel="00791648" w:rsidRDefault="00211DC9" w:rsidP="004009B1">
            <w:pPr>
              <w:pStyle w:val="TAC"/>
              <w:rPr>
                <w:del w:id="303" w:author="ZTE-Ma Zhifeng-Rev" w:date="2021-11-03T10:39:00Z"/>
                <w:rFonts w:cs="Arial"/>
              </w:rPr>
            </w:pPr>
            <w:del w:id="304" w:author="ZTE-Ma Zhifeng-Rev" w:date="2021-11-03T10:39:00Z">
              <w:r w:rsidRPr="007E45F6" w:rsidDel="00791648">
                <w:rPr>
                  <w:rFonts w:cs="Arial"/>
                </w:rPr>
                <w:delText>1MHz</w:delText>
              </w:r>
            </w:del>
          </w:p>
        </w:tc>
        <w:tc>
          <w:tcPr>
            <w:tcW w:w="2222" w:type="dxa"/>
            <w:tcBorders>
              <w:top w:val="nil"/>
              <w:bottom w:val="nil"/>
            </w:tcBorders>
            <w:shd w:val="clear" w:color="auto" w:fill="auto"/>
          </w:tcPr>
          <w:p w14:paraId="56A7360E" w14:textId="52039E31" w:rsidR="00211DC9" w:rsidRPr="007E45F6" w:rsidDel="00791648" w:rsidRDefault="00211DC9" w:rsidP="004009B1">
            <w:pPr>
              <w:pStyle w:val="TAC"/>
              <w:rPr>
                <w:del w:id="305" w:author="ZTE-Ma Zhifeng-Rev" w:date="2021-11-03T10:39:00Z"/>
                <w:rFonts w:ascii="Times New Roman" w:hAnsi="Times New Roman"/>
              </w:rPr>
            </w:pPr>
          </w:p>
        </w:tc>
      </w:tr>
      <w:tr w:rsidR="00211DC9" w:rsidRPr="007E45F6" w:rsidDel="00791648" w14:paraId="6D18F313" w14:textId="06087D79" w:rsidTr="004009B1">
        <w:trPr>
          <w:jc w:val="center"/>
          <w:del w:id="306" w:author="ZTE-Ma Zhifeng-Rev" w:date="2021-11-03T10:39:00Z"/>
        </w:trPr>
        <w:tc>
          <w:tcPr>
            <w:tcW w:w="1848" w:type="dxa"/>
          </w:tcPr>
          <w:p w14:paraId="6F0A963F" w14:textId="6FD54223" w:rsidR="00211DC9" w:rsidRPr="007E45F6" w:rsidDel="00791648" w:rsidRDefault="00211DC9" w:rsidP="004009B1">
            <w:pPr>
              <w:pStyle w:val="TAC"/>
              <w:rPr>
                <w:del w:id="307" w:author="ZTE-Ma Zhifeng-Rev" w:date="2021-11-03T10:39:00Z"/>
                <w:rFonts w:cs="Arial"/>
              </w:rPr>
            </w:pPr>
            <w:del w:id="308" w:author="ZTE-Ma Zhifeng-Rev" w:date="2021-11-03T10:39:00Z">
              <w:r w:rsidRPr="007E45F6" w:rsidDel="00791648">
                <w:rPr>
                  <w:rFonts w:cs="Arial"/>
                </w:rPr>
                <w:delText>1610≤ f ≤ 1627.5</w:delText>
              </w:r>
            </w:del>
          </w:p>
        </w:tc>
        <w:tc>
          <w:tcPr>
            <w:tcW w:w="2065" w:type="dxa"/>
          </w:tcPr>
          <w:p w14:paraId="0432F2D7" w14:textId="243240EA" w:rsidR="00211DC9" w:rsidRPr="007E45F6" w:rsidDel="00791648" w:rsidRDefault="00211DC9" w:rsidP="004009B1">
            <w:pPr>
              <w:pStyle w:val="TAC"/>
              <w:rPr>
                <w:del w:id="309" w:author="ZTE-Ma Zhifeng-Rev" w:date="2021-11-03T10:39:00Z"/>
                <w:rFonts w:cs="Arial"/>
              </w:rPr>
            </w:pPr>
            <w:del w:id="310" w:author="ZTE-Ma Zhifeng-Rev" w:date="2021-11-03T10:39:00Z">
              <w:r w:rsidRPr="007E45F6" w:rsidDel="00791648">
                <w:rPr>
                  <w:rFonts w:cs="Arial"/>
                </w:rPr>
                <w:delText>-70+ 57/17.5 (f-1610)</w:delText>
              </w:r>
            </w:del>
          </w:p>
        </w:tc>
        <w:tc>
          <w:tcPr>
            <w:tcW w:w="1377" w:type="dxa"/>
          </w:tcPr>
          <w:p w14:paraId="319AD0A3" w14:textId="5C564064" w:rsidR="00211DC9" w:rsidRPr="007E45F6" w:rsidDel="00791648" w:rsidRDefault="00211DC9" w:rsidP="004009B1">
            <w:pPr>
              <w:pStyle w:val="TAC"/>
              <w:rPr>
                <w:del w:id="311" w:author="ZTE-Ma Zhifeng-Rev" w:date="2021-11-03T10:39:00Z"/>
                <w:rFonts w:cs="Arial"/>
              </w:rPr>
            </w:pPr>
            <w:del w:id="312" w:author="ZTE-Ma Zhifeng-Rev" w:date="2021-11-03T10:39:00Z">
              <w:r w:rsidRPr="007E45F6" w:rsidDel="00791648">
                <w:rPr>
                  <w:rFonts w:cs="Arial"/>
                </w:rPr>
                <w:delText>1MHz</w:delText>
              </w:r>
            </w:del>
          </w:p>
        </w:tc>
        <w:tc>
          <w:tcPr>
            <w:tcW w:w="2222" w:type="dxa"/>
            <w:tcBorders>
              <w:top w:val="nil"/>
              <w:bottom w:val="nil"/>
            </w:tcBorders>
            <w:shd w:val="clear" w:color="auto" w:fill="auto"/>
          </w:tcPr>
          <w:p w14:paraId="1B42CF57" w14:textId="73F12AEB" w:rsidR="00211DC9" w:rsidRPr="007E45F6" w:rsidDel="00791648" w:rsidRDefault="00211DC9" w:rsidP="004009B1">
            <w:pPr>
              <w:pStyle w:val="TAC"/>
              <w:rPr>
                <w:del w:id="313" w:author="ZTE-Ma Zhifeng-Rev" w:date="2021-11-03T10:39:00Z"/>
                <w:rFonts w:ascii="Times New Roman" w:hAnsi="Times New Roman"/>
              </w:rPr>
            </w:pPr>
          </w:p>
        </w:tc>
      </w:tr>
      <w:tr w:rsidR="00211DC9" w:rsidRPr="007E45F6" w:rsidDel="00791648" w14:paraId="75E122FF" w14:textId="2EFC9C49" w:rsidTr="004009B1">
        <w:trPr>
          <w:jc w:val="center"/>
          <w:del w:id="314" w:author="ZTE-Ma Zhifeng-Rev" w:date="2021-11-03T10:39:00Z"/>
        </w:trPr>
        <w:tc>
          <w:tcPr>
            <w:tcW w:w="1848" w:type="dxa"/>
          </w:tcPr>
          <w:p w14:paraId="71322220" w14:textId="4E3AEA7A" w:rsidR="00211DC9" w:rsidRPr="007E45F6" w:rsidDel="00791648" w:rsidRDefault="00211DC9" w:rsidP="004009B1">
            <w:pPr>
              <w:pStyle w:val="TAC"/>
              <w:rPr>
                <w:del w:id="315" w:author="ZTE-Ma Zhifeng-Rev" w:date="2021-11-03T10:39:00Z"/>
                <w:rFonts w:cs="Arial"/>
              </w:rPr>
            </w:pPr>
            <w:del w:id="316" w:author="ZTE-Ma Zhifeng-Rev" w:date="2021-11-03T10:39:00Z">
              <w:r w:rsidRPr="007E45F6" w:rsidDel="00791648">
                <w:rPr>
                  <w:rFonts w:cs="Arial"/>
                </w:rPr>
                <w:delText>1627.5</w:delText>
              </w:r>
            </w:del>
          </w:p>
        </w:tc>
        <w:tc>
          <w:tcPr>
            <w:tcW w:w="2065" w:type="dxa"/>
          </w:tcPr>
          <w:p w14:paraId="2B541A24" w14:textId="1601C41A" w:rsidR="00211DC9" w:rsidRPr="007E45F6" w:rsidDel="00791648" w:rsidRDefault="00211DC9" w:rsidP="004009B1">
            <w:pPr>
              <w:pStyle w:val="TAC"/>
              <w:rPr>
                <w:del w:id="317" w:author="ZTE-Ma Zhifeng-Rev" w:date="2021-11-03T10:39:00Z"/>
                <w:rFonts w:cs="Arial"/>
              </w:rPr>
            </w:pPr>
            <w:del w:id="318" w:author="ZTE-Ma Zhifeng-Rev" w:date="2021-11-03T10:39:00Z">
              <w:r w:rsidRPr="007E45F6" w:rsidDel="00791648">
                <w:rPr>
                  <w:rFonts w:cs="Arial"/>
                </w:rPr>
                <w:delText>-37</w:delText>
              </w:r>
            </w:del>
          </w:p>
        </w:tc>
        <w:tc>
          <w:tcPr>
            <w:tcW w:w="1377" w:type="dxa"/>
          </w:tcPr>
          <w:p w14:paraId="547B9BF0" w14:textId="3B6AA28A" w:rsidR="00211DC9" w:rsidRPr="007E45F6" w:rsidDel="00791648" w:rsidRDefault="00211DC9" w:rsidP="004009B1">
            <w:pPr>
              <w:pStyle w:val="TAC"/>
              <w:rPr>
                <w:del w:id="319" w:author="ZTE-Ma Zhifeng-Rev" w:date="2021-11-03T10:39:00Z"/>
                <w:rFonts w:cs="Arial"/>
              </w:rPr>
            </w:pPr>
            <w:del w:id="320" w:author="ZTE-Ma Zhifeng-Rev" w:date="2021-11-03T10:39:00Z">
              <w:r w:rsidRPr="007E45F6" w:rsidDel="00791648">
                <w:rPr>
                  <w:rFonts w:cs="Arial"/>
                </w:rPr>
                <w:delText>4kHz</w:delText>
              </w:r>
            </w:del>
          </w:p>
        </w:tc>
        <w:tc>
          <w:tcPr>
            <w:tcW w:w="2222" w:type="dxa"/>
            <w:tcBorders>
              <w:top w:val="nil"/>
              <w:bottom w:val="nil"/>
            </w:tcBorders>
            <w:shd w:val="clear" w:color="auto" w:fill="auto"/>
          </w:tcPr>
          <w:p w14:paraId="251A1D42" w14:textId="04EA63A0" w:rsidR="00211DC9" w:rsidRPr="007E45F6" w:rsidDel="00791648" w:rsidRDefault="00211DC9" w:rsidP="004009B1">
            <w:pPr>
              <w:pStyle w:val="TAC"/>
              <w:rPr>
                <w:del w:id="321" w:author="ZTE-Ma Zhifeng-Rev" w:date="2021-11-03T10:39:00Z"/>
                <w:rFonts w:ascii="Times New Roman" w:hAnsi="Times New Roman"/>
              </w:rPr>
            </w:pPr>
          </w:p>
        </w:tc>
      </w:tr>
      <w:tr w:rsidR="00211DC9" w:rsidRPr="007E45F6" w:rsidDel="00791648" w14:paraId="73091336" w14:textId="75185575" w:rsidTr="004009B1">
        <w:trPr>
          <w:jc w:val="center"/>
          <w:del w:id="322" w:author="ZTE-Ma Zhifeng-Rev" w:date="2021-11-03T10:39:00Z"/>
        </w:trPr>
        <w:tc>
          <w:tcPr>
            <w:tcW w:w="1848" w:type="dxa"/>
          </w:tcPr>
          <w:p w14:paraId="59088F6A" w14:textId="401591ED" w:rsidR="00211DC9" w:rsidRPr="007E45F6" w:rsidDel="00791648" w:rsidRDefault="00211DC9" w:rsidP="004009B1">
            <w:pPr>
              <w:pStyle w:val="TAC"/>
              <w:rPr>
                <w:del w:id="323" w:author="ZTE-Ma Zhifeng-Rev" w:date="2021-11-03T10:39:00Z"/>
                <w:rFonts w:cs="Arial"/>
              </w:rPr>
            </w:pPr>
            <w:del w:id="324" w:author="ZTE-Ma Zhifeng-Rev" w:date="2021-11-03T10:39:00Z">
              <w:r w:rsidRPr="007E45F6" w:rsidDel="00791648">
                <w:rPr>
                  <w:rFonts w:cs="Arial"/>
                </w:rPr>
                <w:delText>1638.5 ≤f ≤ 1645.5</w:delText>
              </w:r>
            </w:del>
          </w:p>
        </w:tc>
        <w:tc>
          <w:tcPr>
            <w:tcW w:w="2065" w:type="dxa"/>
          </w:tcPr>
          <w:p w14:paraId="3872BC3C" w14:textId="13534478" w:rsidR="00211DC9" w:rsidRPr="007E45F6" w:rsidDel="00791648" w:rsidRDefault="00211DC9" w:rsidP="004009B1">
            <w:pPr>
              <w:pStyle w:val="TAC"/>
              <w:rPr>
                <w:del w:id="325" w:author="ZTE-Ma Zhifeng-Rev" w:date="2021-11-03T10:39:00Z"/>
                <w:rFonts w:cs="Arial"/>
              </w:rPr>
            </w:pPr>
            <w:del w:id="326" w:author="ZTE-Ma Zhifeng-Rev" w:date="2021-11-03T10:39:00Z">
              <w:r w:rsidRPr="007E45F6" w:rsidDel="00791648">
                <w:rPr>
                  <w:rFonts w:cs="Arial"/>
                </w:rPr>
                <w:delText>-28</w:delText>
              </w:r>
            </w:del>
          </w:p>
        </w:tc>
        <w:tc>
          <w:tcPr>
            <w:tcW w:w="1377" w:type="dxa"/>
          </w:tcPr>
          <w:p w14:paraId="24AC24C3" w14:textId="663EEA23" w:rsidR="00211DC9" w:rsidRPr="007E45F6" w:rsidDel="00791648" w:rsidRDefault="00211DC9" w:rsidP="004009B1">
            <w:pPr>
              <w:pStyle w:val="TAC"/>
              <w:rPr>
                <w:del w:id="327" w:author="ZTE-Ma Zhifeng-Rev" w:date="2021-11-03T10:39:00Z"/>
                <w:rFonts w:cs="Arial"/>
              </w:rPr>
            </w:pPr>
            <w:del w:id="328" w:author="ZTE-Ma Zhifeng-Rev" w:date="2021-11-03T10:39:00Z">
              <w:r w:rsidRPr="007E45F6" w:rsidDel="00791648">
                <w:rPr>
                  <w:rFonts w:cs="Arial"/>
                </w:rPr>
                <w:delText>4kHz</w:delText>
              </w:r>
            </w:del>
          </w:p>
        </w:tc>
        <w:tc>
          <w:tcPr>
            <w:tcW w:w="2222" w:type="dxa"/>
            <w:tcBorders>
              <w:top w:val="nil"/>
              <w:bottom w:val="nil"/>
            </w:tcBorders>
            <w:shd w:val="clear" w:color="auto" w:fill="auto"/>
          </w:tcPr>
          <w:p w14:paraId="7B0B13F2" w14:textId="16A939BA" w:rsidR="00211DC9" w:rsidRPr="007E45F6" w:rsidDel="00791648" w:rsidRDefault="00211DC9" w:rsidP="004009B1">
            <w:pPr>
              <w:pStyle w:val="TAC"/>
              <w:rPr>
                <w:del w:id="329" w:author="ZTE-Ma Zhifeng-Rev" w:date="2021-11-03T10:39:00Z"/>
                <w:rFonts w:ascii="Times New Roman" w:hAnsi="Times New Roman"/>
              </w:rPr>
            </w:pPr>
          </w:p>
        </w:tc>
      </w:tr>
      <w:tr w:rsidR="00211DC9" w:rsidRPr="007E45F6" w:rsidDel="00791648" w14:paraId="50C5D8D3" w14:textId="134FA1F1" w:rsidTr="004009B1">
        <w:trPr>
          <w:jc w:val="center"/>
          <w:del w:id="330" w:author="ZTE-Ma Zhifeng-Rev" w:date="2021-11-03T10:39:00Z"/>
        </w:trPr>
        <w:tc>
          <w:tcPr>
            <w:tcW w:w="1848" w:type="dxa"/>
          </w:tcPr>
          <w:p w14:paraId="3E32F8D3" w14:textId="4B4604CD" w:rsidR="00211DC9" w:rsidRPr="007E45F6" w:rsidDel="00791648" w:rsidRDefault="00211DC9" w:rsidP="004009B1">
            <w:pPr>
              <w:pStyle w:val="TAC"/>
              <w:rPr>
                <w:del w:id="331" w:author="ZTE-Ma Zhifeng-Rev" w:date="2021-11-03T10:39:00Z"/>
                <w:rFonts w:cs="Arial"/>
              </w:rPr>
            </w:pPr>
            <w:del w:id="332" w:author="ZTE-Ma Zhifeng-Rev" w:date="2021-11-03T10:39:00Z">
              <w:r w:rsidRPr="007E45F6" w:rsidDel="00791648">
                <w:rPr>
                  <w:rFonts w:cs="Arial"/>
                </w:rPr>
                <w:delText>1657.5 ≤f ≤ 1660.5</w:delText>
              </w:r>
            </w:del>
          </w:p>
        </w:tc>
        <w:tc>
          <w:tcPr>
            <w:tcW w:w="2065" w:type="dxa"/>
          </w:tcPr>
          <w:p w14:paraId="44809A62" w14:textId="3660F570" w:rsidR="00211DC9" w:rsidRPr="007E45F6" w:rsidDel="00791648" w:rsidRDefault="00211DC9" w:rsidP="004009B1">
            <w:pPr>
              <w:pStyle w:val="TAC"/>
              <w:rPr>
                <w:del w:id="333" w:author="ZTE-Ma Zhifeng-Rev" w:date="2021-11-03T10:39:00Z"/>
                <w:rFonts w:cs="Arial"/>
              </w:rPr>
            </w:pPr>
            <w:del w:id="334" w:author="ZTE-Ma Zhifeng-Rev" w:date="2021-11-03T10:39:00Z">
              <w:r w:rsidRPr="007E45F6" w:rsidDel="00791648">
                <w:rPr>
                  <w:rFonts w:cs="Arial"/>
                </w:rPr>
                <w:delText>-28</w:delText>
              </w:r>
            </w:del>
          </w:p>
        </w:tc>
        <w:tc>
          <w:tcPr>
            <w:tcW w:w="1377" w:type="dxa"/>
          </w:tcPr>
          <w:p w14:paraId="14AF7261" w14:textId="6A1B046F" w:rsidR="00211DC9" w:rsidRPr="007E45F6" w:rsidDel="00791648" w:rsidRDefault="00211DC9" w:rsidP="004009B1">
            <w:pPr>
              <w:pStyle w:val="TAC"/>
              <w:rPr>
                <w:del w:id="335" w:author="ZTE-Ma Zhifeng-Rev" w:date="2021-11-03T10:39:00Z"/>
                <w:rFonts w:cs="Arial"/>
              </w:rPr>
            </w:pPr>
            <w:del w:id="336" w:author="ZTE-Ma Zhifeng-Rev" w:date="2021-11-03T10:39:00Z">
              <w:r w:rsidRPr="007E45F6" w:rsidDel="00791648">
                <w:rPr>
                  <w:rFonts w:cs="Arial"/>
                </w:rPr>
                <w:delText>4kHz</w:delText>
              </w:r>
            </w:del>
          </w:p>
        </w:tc>
        <w:tc>
          <w:tcPr>
            <w:tcW w:w="2222" w:type="dxa"/>
            <w:tcBorders>
              <w:top w:val="nil"/>
            </w:tcBorders>
            <w:shd w:val="clear" w:color="auto" w:fill="auto"/>
          </w:tcPr>
          <w:p w14:paraId="29C39F5F" w14:textId="2985F689" w:rsidR="00211DC9" w:rsidRPr="007E45F6" w:rsidDel="00791648" w:rsidRDefault="00211DC9" w:rsidP="004009B1">
            <w:pPr>
              <w:pStyle w:val="TAC"/>
              <w:rPr>
                <w:del w:id="337" w:author="ZTE-Ma Zhifeng-Rev" w:date="2021-11-03T10:39:00Z"/>
                <w:rFonts w:ascii="Times New Roman" w:hAnsi="Times New Roman"/>
              </w:rPr>
            </w:pPr>
          </w:p>
        </w:tc>
      </w:tr>
      <w:tr w:rsidR="00211DC9" w:rsidRPr="007E45F6" w:rsidDel="00791648" w14:paraId="3ADCC14E" w14:textId="76CCB07F" w:rsidTr="004009B1">
        <w:trPr>
          <w:jc w:val="center"/>
          <w:del w:id="338" w:author="ZTE-Ma Zhifeng-Rev" w:date="2021-11-03T10:39:00Z"/>
        </w:trPr>
        <w:tc>
          <w:tcPr>
            <w:tcW w:w="7512" w:type="dxa"/>
            <w:gridSpan w:val="4"/>
          </w:tcPr>
          <w:p w14:paraId="511C0446" w14:textId="3FFD6306" w:rsidR="00211DC9" w:rsidRPr="007E45F6" w:rsidDel="00791648" w:rsidRDefault="00211DC9" w:rsidP="004009B1">
            <w:pPr>
              <w:pStyle w:val="TAN"/>
              <w:rPr>
                <w:del w:id="339" w:author="ZTE-Ma Zhifeng-Rev" w:date="2021-11-03T10:39:00Z"/>
                <w:rFonts w:ascii="Times New Roman" w:hAnsi="Times New Roman"/>
              </w:rPr>
            </w:pPr>
            <w:del w:id="340" w:author="ZTE-Ma Zhifeng-Rev" w:date="2021-11-03T10:39:00Z">
              <w:r w:rsidRPr="007E45F6" w:rsidDel="00791648">
                <w:rPr>
                  <w:rFonts w:cs="Arial"/>
                </w:rPr>
                <w:delText>NOTE 1:</w:delText>
              </w:r>
              <w:r w:rsidRPr="007E45F6" w:rsidDel="00791648">
                <w:tab/>
                <w:delText>The EIRP requirement in regulation is converted to conducted requirement using a 0 dBi antenna.</w:delText>
              </w:r>
            </w:del>
          </w:p>
        </w:tc>
      </w:tr>
    </w:tbl>
    <w:p w14:paraId="41F098F0" w14:textId="259BF7BE" w:rsidR="00211DC9" w:rsidRPr="007E45F6" w:rsidDel="00791648" w:rsidRDefault="00211DC9" w:rsidP="00211DC9">
      <w:pPr>
        <w:rPr>
          <w:del w:id="341" w:author="ZTE-Ma Zhifeng-Rev" w:date="2021-11-03T10:39:00Z"/>
        </w:rPr>
      </w:pPr>
    </w:p>
    <w:p w14:paraId="03D5F5B9" w14:textId="568AFC63" w:rsidR="00791648" w:rsidRPr="007E45F6" w:rsidRDefault="00791648" w:rsidP="00791648">
      <w:pPr>
        <w:pStyle w:val="H6"/>
        <w:rPr>
          <w:ins w:id="342" w:author="ZTE-Ma Zhifeng-Rev" w:date="2021-11-03T10:40:00Z"/>
        </w:rPr>
      </w:pPr>
      <w:ins w:id="343" w:author="ZTE-Ma Zhifeng-Rev" w:date="2021-11-03T10:40:00Z">
        <w:r w:rsidRPr="007E45F6">
          <w:t>6.5.3.3.3.2</w:t>
        </w:r>
      </w:ins>
      <w:ins w:id="344" w:author="ZTE-Ma Zhifeng-Rev" w:date="2021-11-03T10:42:00Z">
        <w:r w:rsidRPr="007E45F6">
          <w:t>6</w:t>
        </w:r>
      </w:ins>
      <w:ins w:id="345" w:author="ZTE-Ma Zhifeng-Rev" w:date="2021-11-03T10:40:00Z">
        <w:r w:rsidRPr="007E45F6">
          <w:tab/>
          <w:t xml:space="preserve">Requirement for network signalling value </w:t>
        </w:r>
      </w:ins>
      <w:ins w:id="346" w:author="ZTE-Ma Zhifeng-Rev" w:date="2021-11-03T10:41:00Z">
        <w:r w:rsidRPr="007E45F6">
          <w:t>"NS_</w:t>
        </w:r>
      </w:ins>
      <w:ins w:id="347" w:author="ZTE-Ma Zhifeng-Rev" w:date="2021-11-03T10:42:00Z">
        <w:r w:rsidRPr="007E45F6">
          <w:t>07</w:t>
        </w:r>
      </w:ins>
      <w:ins w:id="348" w:author="ZTE-Ma Zhifeng-Rev" w:date="2021-11-03T10:41:00Z">
        <w:r w:rsidRPr="007E45F6">
          <w:t>"</w:t>
        </w:r>
      </w:ins>
    </w:p>
    <w:p w14:paraId="4BBBAA26" w14:textId="1FAF0473" w:rsidR="00791648" w:rsidRPr="007E45F6" w:rsidDel="00791648" w:rsidRDefault="00791648" w:rsidP="00211DC9">
      <w:pPr>
        <w:rPr>
          <w:del w:id="349" w:author="ZTE-Ma Zhifeng-Rev" w:date="2021-11-03T10:41:00Z"/>
          <w:lang w:eastAsia="zh-CN"/>
        </w:rPr>
      </w:pPr>
      <w:ins w:id="350" w:author="ZTE-Ma Zhifeng-Rev" w:date="2021-11-03T10:41:00Z">
        <w:r w:rsidRPr="007E45F6">
          <w:rPr>
            <w:rFonts w:hint="eastAsia"/>
            <w:lang w:eastAsia="zh-CN"/>
          </w:rPr>
          <w:t>T</w:t>
        </w:r>
        <w:r w:rsidRPr="007E45F6">
          <w:rPr>
            <w:lang w:eastAsia="zh-CN"/>
          </w:rPr>
          <w:t>BD</w:t>
        </w:r>
      </w:ins>
    </w:p>
    <w:p w14:paraId="797B6325" w14:textId="77777777" w:rsidR="00791648" w:rsidRPr="00D334CE" w:rsidRDefault="00791648" w:rsidP="00211DC9">
      <w:pPr>
        <w:rPr>
          <w:highlight w:val="yellow"/>
        </w:rPr>
      </w:pPr>
    </w:p>
    <w:p w14:paraId="47BEC487" w14:textId="58BF778E" w:rsidR="00791648" w:rsidRPr="007E45F6" w:rsidRDefault="00791648" w:rsidP="00791648">
      <w:pPr>
        <w:pStyle w:val="H6"/>
        <w:rPr>
          <w:ins w:id="351" w:author="ZTE-Ma Zhifeng-Rev" w:date="2021-11-03T10:36:00Z"/>
        </w:rPr>
      </w:pPr>
      <w:ins w:id="352" w:author="ZTE-Ma Zhifeng-Rev" w:date="2021-11-03T10:36:00Z">
        <w:r w:rsidRPr="007E45F6">
          <w:t>6.5.3.3.3.27</w:t>
        </w:r>
        <w:r w:rsidRPr="007E45F6">
          <w:tab/>
          <w:t>Requirement for network signalling value "NS_56"</w:t>
        </w:r>
      </w:ins>
    </w:p>
    <w:p w14:paraId="7C864A87" w14:textId="5F5F15E7" w:rsidR="00791648" w:rsidRPr="007E45F6" w:rsidRDefault="00791648" w:rsidP="00791648">
      <w:pPr>
        <w:rPr>
          <w:ins w:id="353" w:author="ZTE-Ma Zhifeng-Rev" w:date="2021-11-03T10:36:00Z"/>
        </w:rPr>
      </w:pPr>
      <w:ins w:id="354" w:author="ZTE-Ma Zhifeng-Rev" w:date="2021-11-03T10:36:00Z">
        <w:r w:rsidRPr="007E45F6">
          <w:t>When "NS_56" is indicated in the cell, the power of any UE emission shall not exceed the levels specified in Table 6.5.3.3.3.27-1. This requirement also applies for the frequency ranges that are less than F</w:t>
        </w:r>
        <w:r w:rsidRPr="007E45F6">
          <w:rPr>
            <w:vertAlign w:val="subscript"/>
          </w:rPr>
          <w:t>OOB</w:t>
        </w:r>
        <w:r w:rsidRPr="007E45F6">
          <w:t xml:space="preserve"> (MHz) in Table 6.5.3.1.3-</w:t>
        </w:r>
        <w:del w:id="355" w:author="ZTE-Ma Zhifeng" w:date="2021-11-16T14:27:00Z">
          <w:r w:rsidRPr="007E45F6" w:rsidDel="008E0D0F">
            <w:delText>2</w:delText>
          </w:r>
        </w:del>
      </w:ins>
      <w:ins w:id="356" w:author="ZTE-Ma Zhifeng" w:date="2021-11-16T14:27:00Z">
        <w:r w:rsidR="008E0D0F" w:rsidRPr="007E45F6">
          <w:t>1</w:t>
        </w:r>
      </w:ins>
      <w:ins w:id="357" w:author="ZTE-Ma Zhifeng-Rev" w:date="2021-11-03T10:36:00Z">
        <w:r w:rsidRPr="007E45F6">
          <w:t xml:space="preserve"> from the edge of the channel bandwidth.</w:t>
        </w:r>
      </w:ins>
    </w:p>
    <w:p w14:paraId="46E614EE" w14:textId="1DA49279" w:rsidR="00791648" w:rsidRPr="007E45F6" w:rsidRDefault="00791648" w:rsidP="00791648">
      <w:pPr>
        <w:pStyle w:val="TH"/>
        <w:rPr>
          <w:ins w:id="358" w:author="ZTE-Ma Zhifeng-Rev" w:date="2021-11-03T10:36:00Z"/>
        </w:rPr>
      </w:pPr>
      <w:ins w:id="359" w:author="ZTE-Ma Zhifeng-Rev" w:date="2021-11-03T10:36:00Z">
        <w:r w:rsidRPr="007E45F6">
          <w:t>Table 6.5.3.3.27-1: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91648" w:rsidRPr="007E45F6" w14:paraId="17CAC242" w14:textId="77777777" w:rsidTr="004009B1">
        <w:trPr>
          <w:cantSplit/>
          <w:trHeight w:val="375"/>
          <w:jc w:val="center"/>
          <w:ins w:id="360" w:author="ZTE-Ma Zhifeng-Rev" w:date="2021-11-03T10:36:00Z"/>
        </w:trPr>
        <w:tc>
          <w:tcPr>
            <w:tcW w:w="1848" w:type="dxa"/>
            <w:vMerge w:val="restart"/>
          </w:tcPr>
          <w:p w14:paraId="03BDB9EB" w14:textId="77777777" w:rsidR="00791648" w:rsidRPr="007E45F6" w:rsidRDefault="00791648" w:rsidP="004009B1">
            <w:pPr>
              <w:pStyle w:val="TAH"/>
              <w:rPr>
                <w:ins w:id="361" w:author="ZTE-Ma Zhifeng-Rev" w:date="2021-11-03T10:36:00Z"/>
                <w:rFonts w:cs="Arial"/>
              </w:rPr>
            </w:pPr>
            <w:ins w:id="362" w:author="ZTE-Ma Zhifeng-Rev" w:date="2021-11-03T10:36:00Z">
              <w:r w:rsidRPr="007E45F6">
                <w:rPr>
                  <w:rFonts w:cs="Arial"/>
                </w:rPr>
                <w:t>Frequency band</w:t>
              </w:r>
            </w:ins>
          </w:p>
          <w:p w14:paraId="20921C7A" w14:textId="77777777" w:rsidR="00791648" w:rsidRPr="007E45F6" w:rsidRDefault="00791648" w:rsidP="004009B1">
            <w:pPr>
              <w:pStyle w:val="TAH"/>
              <w:rPr>
                <w:ins w:id="363" w:author="ZTE-Ma Zhifeng-Rev" w:date="2021-11-03T10:36:00Z"/>
                <w:rFonts w:cs="Arial"/>
              </w:rPr>
            </w:pPr>
            <w:ins w:id="364" w:author="ZTE-Ma Zhifeng-Rev" w:date="2021-11-03T10:36:00Z">
              <w:r w:rsidRPr="007E45F6">
                <w:rPr>
                  <w:rFonts w:cs="Arial"/>
                </w:rPr>
                <w:t>(MHz)</w:t>
              </w:r>
            </w:ins>
          </w:p>
        </w:tc>
        <w:tc>
          <w:tcPr>
            <w:tcW w:w="2065" w:type="dxa"/>
          </w:tcPr>
          <w:p w14:paraId="205B3F53" w14:textId="77777777" w:rsidR="00791648" w:rsidRPr="007E45F6" w:rsidRDefault="00791648" w:rsidP="004009B1">
            <w:pPr>
              <w:pStyle w:val="TAH"/>
              <w:rPr>
                <w:ins w:id="365" w:author="ZTE-Ma Zhifeng-Rev" w:date="2021-11-03T10:36:00Z"/>
                <w:rFonts w:cs="Arial"/>
              </w:rPr>
            </w:pPr>
            <w:ins w:id="366" w:author="ZTE-Ma Zhifeng-Rev" w:date="2021-11-03T10:36:00Z">
              <w:r w:rsidRPr="007E45F6">
                <w:rPr>
                  <w:rFonts w:cs="Arial"/>
                </w:rPr>
                <w:t>Channel bandwidth / Spectrum emission limit</w:t>
              </w:r>
              <w:r w:rsidRPr="007E45F6">
                <w:rPr>
                  <w:rFonts w:cs="Arial"/>
                  <w:vertAlign w:val="superscript"/>
                </w:rPr>
                <w:t>1</w:t>
              </w:r>
              <w:r w:rsidRPr="007E45F6">
                <w:rPr>
                  <w:rFonts w:cs="Arial"/>
                </w:rPr>
                <w:t xml:space="preserve"> (</w:t>
              </w:r>
              <w:proofErr w:type="spellStart"/>
              <w:r w:rsidRPr="007E45F6">
                <w:rPr>
                  <w:rFonts w:cs="Arial"/>
                </w:rPr>
                <w:t>dBm</w:t>
              </w:r>
              <w:proofErr w:type="spellEnd"/>
              <w:r w:rsidRPr="007E45F6">
                <w:rPr>
                  <w:rFonts w:cs="Arial"/>
                </w:rPr>
                <w:t>)</w:t>
              </w:r>
            </w:ins>
          </w:p>
        </w:tc>
        <w:tc>
          <w:tcPr>
            <w:tcW w:w="1377" w:type="dxa"/>
            <w:vMerge w:val="restart"/>
          </w:tcPr>
          <w:p w14:paraId="6799262C" w14:textId="77777777" w:rsidR="00791648" w:rsidRPr="007E45F6" w:rsidRDefault="00791648" w:rsidP="004009B1">
            <w:pPr>
              <w:pStyle w:val="TAH"/>
              <w:rPr>
                <w:ins w:id="367" w:author="ZTE-Ma Zhifeng-Rev" w:date="2021-11-03T10:36:00Z"/>
                <w:rFonts w:cs="Arial"/>
              </w:rPr>
            </w:pPr>
            <w:ins w:id="368" w:author="ZTE-Ma Zhifeng-Rev" w:date="2021-11-03T10:36:00Z">
              <w:r w:rsidRPr="007E45F6">
                <w:rPr>
                  <w:rFonts w:cs="Arial"/>
                </w:rPr>
                <w:t xml:space="preserve">Measurement bandwidth </w:t>
              </w:r>
            </w:ins>
          </w:p>
        </w:tc>
        <w:tc>
          <w:tcPr>
            <w:tcW w:w="2222" w:type="dxa"/>
            <w:vMerge w:val="restart"/>
          </w:tcPr>
          <w:p w14:paraId="795A49B6" w14:textId="77777777" w:rsidR="00791648" w:rsidRPr="007E45F6" w:rsidRDefault="00791648" w:rsidP="004009B1">
            <w:pPr>
              <w:pStyle w:val="TAH"/>
              <w:rPr>
                <w:ins w:id="369" w:author="ZTE-Ma Zhifeng-Rev" w:date="2021-11-03T10:36:00Z"/>
                <w:rFonts w:cs="Arial"/>
              </w:rPr>
            </w:pPr>
            <w:ins w:id="370" w:author="ZTE-Ma Zhifeng-Rev" w:date="2021-11-03T10:36:00Z">
              <w:r w:rsidRPr="007E45F6">
                <w:rPr>
                  <w:rFonts w:cs="Arial"/>
                </w:rPr>
                <w:t>NOTE</w:t>
              </w:r>
            </w:ins>
          </w:p>
        </w:tc>
      </w:tr>
      <w:tr w:rsidR="00791648" w:rsidRPr="007E45F6" w14:paraId="2A1276FB" w14:textId="77777777" w:rsidTr="004009B1">
        <w:trPr>
          <w:cantSplit/>
          <w:trHeight w:val="181"/>
          <w:jc w:val="center"/>
          <w:ins w:id="371" w:author="ZTE-Ma Zhifeng-Rev" w:date="2021-11-03T10:36:00Z"/>
        </w:trPr>
        <w:tc>
          <w:tcPr>
            <w:tcW w:w="1848" w:type="dxa"/>
            <w:vMerge/>
          </w:tcPr>
          <w:p w14:paraId="588B0A42" w14:textId="77777777" w:rsidR="00791648" w:rsidRPr="007E45F6" w:rsidRDefault="00791648" w:rsidP="004009B1">
            <w:pPr>
              <w:pStyle w:val="TAH"/>
              <w:rPr>
                <w:ins w:id="372" w:author="ZTE-Ma Zhifeng-Rev" w:date="2021-11-03T10:36:00Z"/>
                <w:rFonts w:cs="Arial"/>
                <w:b w:val="0"/>
              </w:rPr>
            </w:pPr>
          </w:p>
        </w:tc>
        <w:tc>
          <w:tcPr>
            <w:tcW w:w="2065" w:type="dxa"/>
          </w:tcPr>
          <w:p w14:paraId="69156D3A" w14:textId="77777777" w:rsidR="00791648" w:rsidRPr="007E45F6" w:rsidRDefault="00791648" w:rsidP="004009B1">
            <w:pPr>
              <w:pStyle w:val="TAH"/>
              <w:rPr>
                <w:ins w:id="373" w:author="ZTE-Ma Zhifeng-Rev" w:date="2021-11-03T10:36:00Z"/>
                <w:rFonts w:cs="Arial"/>
                <w:b w:val="0"/>
              </w:rPr>
            </w:pPr>
            <w:ins w:id="374" w:author="ZTE-Ma Zhifeng-Rev" w:date="2021-11-03T10:36:00Z">
              <w:r w:rsidRPr="007E45F6">
                <w:rPr>
                  <w:rFonts w:cs="Arial"/>
                  <w:b w:val="0"/>
                </w:rPr>
                <w:t>5 MHz, 10MHz</w:t>
              </w:r>
            </w:ins>
          </w:p>
        </w:tc>
        <w:tc>
          <w:tcPr>
            <w:tcW w:w="1377" w:type="dxa"/>
            <w:vMerge/>
          </w:tcPr>
          <w:p w14:paraId="760C2F72" w14:textId="77777777" w:rsidR="00791648" w:rsidRPr="007E45F6" w:rsidRDefault="00791648" w:rsidP="004009B1">
            <w:pPr>
              <w:pStyle w:val="TableText"/>
              <w:ind w:left="800"/>
              <w:rPr>
                <w:ins w:id="375" w:author="ZTE-Ma Zhifeng-Rev" w:date="2021-11-03T10:36:00Z"/>
                <w:rFonts w:ascii="Arial" w:hAnsi="Arial" w:cs="Arial"/>
                <w:sz w:val="18"/>
                <w:szCs w:val="18"/>
              </w:rPr>
            </w:pPr>
          </w:p>
        </w:tc>
        <w:tc>
          <w:tcPr>
            <w:tcW w:w="2222" w:type="dxa"/>
            <w:vMerge/>
            <w:tcBorders>
              <w:bottom w:val="single" w:sz="4" w:space="0" w:color="auto"/>
            </w:tcBorders>
          </w:tcPr>
          <w:p w14:paraId="4C851F66" w14:textId="77777777" w:rsidR="00791648" w:rsidRPr="007E45F6" w:rsidRDefault="00791648" w:rsidP="004009B1">
            <w:pPr>
              <w:pStyle w:val="TableText"/>
              <w:ind w:left="800"/>
              <w:rPr>
                <w:ins w:id="376" w:author="ZTE-Ma Zhifeng-Rev" w:date="2021-11-03T10:36:00Z"/>
                <w:rFonts w:ascii="Arial" w:hAnsi="Arial" w:cs="Arial"/>
                <w:sz w:val="18"/>
                <w:szCs w:val="18"/>
              </w:rPr>
            </w:pPr>
          </w:p>
        </w:tc>
      </w:tr>
      <w:tr w:rsidR="00791648" w:rsidRPr="007E45F6" w14:paraId="34F20CAE" w14:textId="77777777" w:rsidTr="004009B1">
        <w:trPr>
          <w:jc w:val="center"/>
          <w:ins w:id="377" w:author="ZTE-Ma Zhifeng-Rev" w:date="2021-11-03T10:36:00Z"/>
        </w:trPr>
        <w:tc>
          <w:tcPr>
            <w:tcW w:w="1848" w:type="dxa"/>
          </w:tcPr>
          <w:p w14:paraId="216B3661" w14:textId="77777777" w:rsidR="00791648" w:rsidRPr="007E45F6" w:rsidRDefault="00791648" w:rsidP="004009B1">
            <w:pPr>
              <w:pStyle w:val="TAC"/>
              <w:rPr>
                <w:ins w:id="378" w:author="ZTE-Ma Zhifeng-Rev" w:date="2021-11-03T10:36:00Z"/>
                <w:rFonts w:cs="Arial"/>
              </w:rPr>
            </w:pPr>
            <w:ins w:id="379" w:author="ZTE-Ma Zhifeng-Rev" w:date="2021-11-03T10:36:00Z">
              <w:r w:rsidRPr="007E45F6">
                <w:rPr>
                  <w:rFonts w:cs="Arial"/>
                </w:rPr>
                <w:t>1541 ≤ f ≤ 1559</w:t>
              </w:r>
            </w:ins>
          </w:p>
        </w:tc>
        <w:tc>
          <w:tcPr>
            <w:tcW w:w="2065" w:type="dxa"/>
          </w:tcPr>
          <w:p w14:paraId="2911EDBF" w14:textId="77777777" w:rsidR="00791648" w:rsidRPr="007E45F6" w:rsidRDefault="00791648" w:rsidP="004009B1">
            <w:pPr>
              <w:pStyle w:val="TAC"/>
              <w:rPr>
                <w:ins w:id="380" w:author="ZTE-Ma Zhifeng-Rev" w:date="2021-11-03T10:36:00Z"/>
                <w:rFonts w:cs="Arial"/>
              </w:rPr>
            </w:pPr>
            <w:ins w:id="381" w:author="ZTE-Ma Zhifeng-Rev" w:date="2021-11-03T10:36:00Z">
              <w:r w:rsidRPr="007E45F6">
                <w:rPr>
                  <w:rFonts w:cs="Arial"/>
                </w:rPr>
                <w:t>-102</w:t>
              </w:r>
            </w:ins>
          </w:p>
        </w:tc>
        <w:tc>
          <w:tcPr>
            <w:tcW w:w="1377" w:type="dxa"/>
          </w:tcPr>
          <w:p w14:paraId="2FDA8F4E" w14:textId="77777777" w:rsidR="00791648" w:rsidRPr="007E45F6" w:rsidRDefault="00791648" w:rsidP="004009B1">
            <w:pPr>
              <w:pStyle w:val="TAC"/>
              <w:rPr>
                <w:ins w:id="382" w:author="ZTE-Ma Zhifeng-Rev" w:date="2021-11-03T10:36:00Z"/>
                <w:rFonts w:cs="Arial"/>
              </w:rPr>
            </w:pPr>
            <w:ins w:id="383" w:author="ZTE-Ma Zhifeng-Rev" w:date="2021-11-03T10:36:00Z">
              <w:r w:rsidRPr="007E45F6">
                <w:rPr>
                  <w:rFonts w:cs="Arial"/>
                </w:rPr>
                <w:t>2kHz</w:t>
              </w:r>
            </w:ins>
          </w:p>
        </w:tc>
        <w:tc>
          <w:tcPr>
            <w:tcW w:w="2222" w:type="dxa"/>
            <w:tcBorders>
              <w:bottom w:val="nil"/>
            </w:tcBorders>
            <w:shd w:val="clear" w:color="auto" w:fill="auto"/>
          </w:tcPr>
          <w:p w14:paraId="6EB871C9" w14:textId="77777777" w:rsidR="00791648" w:rsidRPr="007E45F6" w:rsidRDefault="00791648" w:rsidP="004009B1">
            <w:pPr>
              <w:pStyle w:val="TAC"/>
              <w:rPr>
                <w:ins w:id="384" w:author="ZTE-Ma Zhifeng-Rev" w:date="2021-11-03T10:36:00Z"/>
                <w:rFonts w:cs="Arial"/>
              </w:rPr>
            </w:pPr>
            <w:ins w:id="385" w:author="ZTE-Ma Zhifeng-Rev" w:date="2021-11-03T10:36:00Z">
              <w:r w:rsidRPr="007E45F6">
                <w:rPr>
                  <w:rFonts w:cs="Arial"/>
                </w:rPr>
                <w:t>Averaged over any 2 millisecond active transmission interval</w:t>
              </w:r>
            </w:ins>
          </w:p>
        </w:tc>
      </w:tr>
      <w:tr w:rsidR="00791648" w:rsidRPr="007E45F6" w14:paraId="3EDF48C6" w14:textId="77777777" w:rsidTr="004009B1">
        <w:trPr>
          <w:jc w:val="center"/>
          <w:ins w:id="386" w:author="ZTE-Ma Zhifeng-Rev" w:date="2021-11-03T10:36:00Z"/>
        </w:trPr>
        <w:tc>
          <w:tcPr>
            <w:tcW w:w="1848" w:type="dxa"/>
          </w:tcPr>
          <w:p w14:paraId="44DD2EFA" w14:textId="77777777" w:rsidR="00791648" w:rsidRPr="007E45F6" w:rsidRDefault="00791648" w:rsidP="004009B1">
            <w:pPr>
              <w:pStyle w:val="TAC"/>
              <w:rPr>
                <w:ins w:id="387" w:author="ZTE-Ma Zhifeng-Rev" w:date="2021-11-03T10:36:00Z"/>
                <w:rFonts w:cs="Arial"/>
              </w:rPr>
            </w:pPr>
            <w:ins w:id="388" w:author="ZTE-Ma Zhifeng-Rev" w:date="2021-11-03T10:36:00Z">
              <w:r w:rsidRPr="007E45F6">
                <w:rPr>
                  <w:rFonts w:cs="Arial"/>
                </w:rPr>
                <w:t>1559≤ f ≤ 1608</w:t>
              </w:r>
            </w:ins>
          </w:p>
        </w:tc>
        <w:tc>
          <w:tcPr>
            <w:tcW w:w="2065" w:type="dxa"/>
          </w:tcPr>
          <w:p w14:paraId="745FF666" w14:textId="77777777" w:rsidR="00791648" w:rsidRPr="007E45F6" w:rsidRDefault="00791648" w:rsidP="004009B1">
            <w:pPr>
              <w:pStyle w:val="TAC"/>
              <w:rPr>
                <w:ins w:id="389" w:author="ZTE-Ma Zhifeng-Rev" w:date="2021-11-03T10:36:00Z"/>
                <w:rFonts w:cs="Arial"/>
              </w:rPr>
            </w:pPr>
            <w:ins w:id="390" w:author="ZTE-Ma Zhifeng-Rev" w:date="2021-11-03T10:36:00Z">
              <w:r w:rsidRPr="007E45F6">
                <w:rPr>
                  <w:rFonts w:cs="Arial"/>
                </w:rPr>
                <w:t>-85</w:t>
              </w:r>
            </w:ins>
          </w:p>
        </w:tc>
        <w:tc>
          <w:tcPr>
            <w:tcW w:w="1377" w:type="dxa"/>
          </w:tcPr>
          <w:p w14:paraId="207C8F22" w14:textId="77777777" w:rsidR="00791648" w:rsidRPr="007E45F6" w:rsidRDefault="00791648" w:rsidP="004009B1">
            <w:pPr>
              <w:pStyle w:val="TAC"/>
              <w:rPr>
                <w:ins w:id="391" w:author="ZTE-Ma Zhifeng-Rev" w:date="2021-11-03T10:36:00Z"/>
                <w:rFonts w:cs="Arial"/>
              </w:rPr>
            </w:pPr>
            <w:ins w:id="392" w:author="ZTE-Ma Zhifeng-Rev" w:date="2021-11-03T10:36:00Z">
              <w:r w:rsidRPr="007E45F6">
                <w:rPr>
                  <w:rFonts w:cs="Arial"/>
                </w:rPr>
                <w:t>700Hz</w:t>
              </w:r>
            </w:ins>
          </w:p>
        </w:tc>
        <w:tc>
          <w:tcPr>
            <w:tcW w:w="2222" w:type="dxa"/>
            <w:tcBorders>
              <w:top w:val="nil"/>
              <w:bottom w:val="nil"/>
            </w:tcBorders>
            <w:shd w:val="clear" w:color="auto" w:fill="auto"/>
          </w:tcPr>
          <w:p w14:paraId="658BCA5D" w14:textId="77777777" w:rsidR="00791648" w:rsidRPr="007E45F6" w:rsidRDefault="00791648" w:rsidP="004009B1">
            <w:pPr>
              <w:pStyle w:val="TAC"/>
              <w:rPr>
                <w:ins w:id="393" w:author="ZTE-Ma Zhifeng-Rev" w:date="2021-11-03T10:36:00Z"/>
                <w:rFonts w:cs="Arial"/>
              </w:rPr>
            </w:pPr>
          </w:p>
        </w:tc>
      </w:tr>
      <w:tr w:rsidR="00791648" w:rsidRPr="007E45F6" w14:paraId="402482BC" w14:textId="77777777" w:rsidTr="004009B1">
        <w:trPr>
          <w:jc w:val="center"/>
          <w:ins w:id="394" w:author="ZTE-Ma Zhifeng-Rev" w:date="2021-11-03T10:36:00Z"/>
        </w:trPr>
        <w:tc>
          <w:tcPr>
            <w:tcW w:w="1848" w:type="dxa"/>
          </w:tcPr>
          <w:p w14:paraId="16F7987E" w14:textId="77777777" w:rsidR="00791648" w:rsidRPr="007E45F6" w:rsidRDefault="00791648" w:rsidP="004009B1">
            <w:pPr>
              <w:pStyle w:val="TAC"/>
              <w:rPr>
                <w:ins w:id="395" w:author="ZTE-Ma Zhifeng-Rev" w:date="2021-11-03T10:36:00Z"/>
                <w:rFonts w:cs="Arial"/>
              </w:rPr>
            </w:pPr>
            <w:ins w:id="396" w:author="ZTE-Ma Zhifeng-Rev" w:date="2021-11-03T10:36:00Z">
              <w:r w:rsidRPr="007E45F6">
                <w:rPr>
                  <w:rFonts w:cs="Arial"/>
                </w:rPr>
                <w:t>1608≤ f ≤ 1610</w:t>
              </w:r>
            </w:ins>
          </w:p>
        </w:tc>
        <w:tc>
          <w:tcPr>
            <w:tcW w:w="2065" w:type="dxa"/>
          </w:tcPr>
          <w:p w14:paraId="33A1D4F8" w14:textId="77777777" w:rsidR="00791648" w:rsidRPr="007E45F6" w:rsidRDefault="00791648" w:rsidP="004009B1">
            <w:pPr>
              <w:pStyle w:val="TAC"/>
              <w:rPr>
                <w:ins w:id="397" w:author="ZTE-Ma Zhifeng-Rev" w:date="2021-11-03T10:36:00Z"/>
                <w:rFonts w:cs="Arial"/>
              </w:rPr>
            </w:pPr>
            <w:ins w:id="398" w:author="ZTE-Ma Zhifeng-Rev" w:date="2021-11-03T10:36:00Z">
              <w:r w:rsidRPr="007E45F6">
                <w:rPr>
                  <w:rFonts w:cs="Arial"/>
                </w:rPr>
                <w:t>-85 +5/2 (f-1608)</w:t>
              </w:r>
            </w:ins>
          </w:p>
        </w:tc>
        <w:tc>
          <w:tcPr>
            <w:tcW w:w="1377" w:type="dxa"/>
          </w:tcPr>
          <w:p w14:paraId="6273F499" w14:textId="77777777" w:rsidR="00791648" w:rsidRPr="007E45F6" w:rsidRDefault="00791648" w:rsidP="004009B1">
            <w:pPr>
              <w:pStyle w:val="TAC"/>
              <w:rPr>
                <w:ins w:id="399" w:author="ZTE-Ma Zhifeng-Rev" w:date="2021-11-03T10:36:00Z"/>
                <w:rFonts w:cs="Arial"/>
              </w:rPr>
            </w:pPr>
            <w:ins w:id="400" w:author="ZTE-Ma Zhifeng-Rev" w:date="2021-11-03T10:36:00Z">
              <w:r w:rsidRPr="007E45F6">
                <w:rPr>
                  <w:rFonts w:cs="Arial"/>
                </w:rPr>
                <w:t>700Hz</w:t>
              </w:r>
            </w:ins>
          </w:p>
        </w:tc>
        <w:tc>
          <w:tcPr>
            <w:tcW w:w="2222" w:type="dxa"/>
            <w:tcBorders>
              <w:top w:val="nil"/>
              <w:bottom w:val="nil"/>
            </w:tcBorders>
            <w:shd w:val="clear" w:color="auto" w:fill="auto"/>
          </w:tcPr>
          <w:p w14:paraId="157B8EDD" w14:textId="77777777" w:rsidR="00791648" w:rsidRPr="007E45F6" w:rsidRDefault="00791648" w:rsidP="004009B1">
            <w:pPr>
              <w:pStyle w:val="TAC"/>
              <w:rPr>
                <w:ins w:id="401" w:author="ZTE-Ma Zhifeng-Rev" w:date="2021-11-03T10:36:00Z"/>
                <w:rFonts w:cs="Arial"/>
              </w:rPr>
            </w:pPr>
          </w:p>
        </w:tc>
      </w:tr>
      <w:tr w:rsidR="00791648" w:rsidRPr="007E45F6" w14:paraId="549B4EDA" w14:textId="77777777" w:rsidTr="004009B1">
        <w:trPr>
          <w:jc w:val="center"/>
          <w:ins w:id="402" w:author="ZTE-Ma Zhifeng-Rev" w:date="2021-11-03T10:36:00Z"/>
        </w:trPr>
        <w:tc>
          <w:tcPr>
            <w:tcW w:w="1848" w:type="dxa"/>
          </w:tcPr>
          <w:p w14:paraId="53B846F4" w14:textId="77777777" w:rsidR="00791648" w:rsidRPr="007E45F6" w:rsidRDefault="00791648" w:rsidP="004009B1">
            <w:pPr>
              <w:pStyle w:val="TAC"/>
              <w:rPr>
                <w:ins w:id="403" w:author="ZTE-Ma Zhifeng-Rev" w:date="2021-11-03T10:36:00Z"/>
                <w:rFonts w:cs="Arial"/>
              </w:rPr>
            </w:pPr>
            <w:ins w:id="404" w:author="ZTE-Ma Zhifeng-Rev" w:date="2021-11-03T10:36:00Z">
              <w:r w:rsidRPr="007E45F6">
                <w:rPr>
                  <w:rFonts w:cs="Arial"/>
                </w:rPr>
                <w:t>1610≤ f ≤ 1625</w:t>
              </w:r>
            </w:ins>
          </w:p>
        </w:tc>
        <w:tc>
          <w:tcPr>
            <w:tcW w:w="2065" w:type="dxa"/>
          </w:tcPr>
          <w:p w14:paraId="5F86E49E" w14:textId="77777777" w:rsidR="00791648" w:rsidRPr="007E45F6" w:rsidRDefault="00791648" w:rsidP="004009B1">
            <w:pPr>
              <w:pStyle w:val="TAC"/>
              <w:rPr>
                <w:ins w:id="405" w:author="ZTE-Ma Zhifeng-Rev" w:date="2021-11-03T10:36:00Z"/>
                <w:rFonts w:cs="Arial"/>
              </w:rPr>
            </w:pPr>
            <w:ins w:id="406" w:author="ZTE-Ma Zhifeng-Rev" w:date="2021-11-03T10:36:00Z">
              <w:r w:rsidRPr="007E45F6">
                <w:rPr>
                  <w:rFonts w:cs="Arial"/>
                </w:rPr>
                <w:t>-80+ 66/15 (f-1610)</w:t>
              </w:r>
            </w:ins>
          </w:p>
        </w:tc>
        <w:tc>
          <w:tcPr>
            <w:tcW w:w="1377" w:type="dxa"/>
          </w:tcPr>
          <w:p w14:paraId="54FD6367" w14:textId="77777777" w:rsidR="00791648" w:rsidRPr="007E45F6" w:rsidRDefault="00791648" w:rsidP="004009B1">
            <w:pPr>
              <w:pStyle w:val="TAC"/>
              <w:rPr>
                <w:ins w:id="407" w:author="ZTE-Ma Zhifeng-Rev" w:date="2021-11-03T10:36:00Z"/>
                <w:rFonts w:cs="Arial"/>
              </w:rPr>
            </w:pPr>
            <w:ins w:id="408" w:author="ZTE-Ma Zhifeng-Rev" w:date="2021-11-03T10:36:00Z">
              <w:r w:rsidRPr="007E45F6">
                <w:rPr>
                  <w:rFonts w:cs="Arial"/>
                </w:rPr>
                <w:t>700Hz</w:t>
              </w:r>
            </w:ins>
          </w:p>
        </w:tc>
        <w:tc>
          <w:tcPr>
            <w:tcW w:w="2222" w:type="dxa"/>
            <w:tcBorders>
              <w:top w:val="nil"/>
              <w:bottom w:val="single" w:sz="4" w:space="0" w:color="auto"/>
            </w:tcBorders>
            <w:shd w:val="clear" w:color="auto" w:fill="auto"/>
          </w:tcPr>
          <w:p w14:paraId="17DB56BD" w14:textId="77777777" w:rsidR="00791648" w:rsidRPr="007E45F6" w:rsidRDefault="00791648" w:rsidP="004009B1">
            <w:pPr>
              <w:pStyle w:val="TAC"/>
              <w:rPr>
                <w:ins w:id="409" w:author="ZTE-Ma Zhifeng-Rev" w:date="2021-11-03T10:36:00Z"/>
                <w:rFonts w:cs="Arial"/>
              </w:rPr>
            </w:pPr>
          </w:p>
        </w:tc>
      </w:tr>
      <w:tr w:rsidR="00791648" w:rsidRPr="007E45F6" w14:paraId="5B0D1D2D" w14:textId="77777777" w:rsidTr="004009B1">
        <w:trPr>
          <w:jc w:val="center"/>
          <w:ins w:id="410" w:author="ZTE-Ma Zhifeng-Rev" w:date="2021-11-03T10:36:00Z"/>
        </w:trPr>
        <w:tc>
          <w:tcPr>
            <w:tcW w:w="1848" w:type="dxa"/>
          </w:tcPr>
          <w:p w14:paraId="652CD1E4" w14:textId="77777777" w:rsidR="00791648" w:rsidRPr="007E45F6" w:rsidRDefault="00791648" w:rsidP="004009B1">
            <w:pPr>
              <w:pStyle w:val="TAC"/>
              <w:rPr>
                <w:ins w:id="411" w:author="ZTE-Ma Zhifeng-Rev" w:date="2021-11-03T10:36:00Z"/>
                <w:rFonts w:cs="Arial"/>
              </w:rPr>
            </w:pPr>
            <w:ins w:id="412" w:author="ZTE-Ma Zhifeng-Rev" w:date="2021-11-03T10:36:00Z">
              <w:r w:rsidRPr="007E45F6">
                <w:rPr>
                  <w:rFonts w:cs="Arial"/>
                </w:rPr>
                <w:t>1541 ≤ f ≤ 1608</w:t>
              </w:r>
            </w:ins>
          </w:p>
        </w:tc>
        <w:tc>
          <w:tcPr>
            <w:tcW w:w="2065" w:type="dxa"/>
          </w:tcPr>
          <w:p w14:paraId="037D09B9" w14:textId="77777777" w:rsidR="00791648" w:rsidRPr="007E45F6" w:rsidRDefault="00791648" w:rsidP="004009B1">
            <w:pPr>
              <w:pStyle w:val="TAC"/>
              <w:rPr>
                <w:ins w:id="413" w:author="ZTE-Ma Zhifeng-Rev" w:date="2021-11-03T10:36:00Z"/>
                <w:rFonts w:cs="Arial"/>
              </w:rPr>
            </w:pPr>
            <w:ins w:id="414" w:author="ZTE-Ma Zhifeng-Rev" w:date="2021-11-03T10:36:00Z">
              <w:r w:rsidRPr="007E45F6">
                <w:rPr>
                  <w:rFonts w:cs="Arial"/>
                </w:rPr>
                <w:t>-75</w:t>
              </w:r>
            </w:ins>
          </w:p>
        </w:tc>
        <w:tc>
          <w:tcPr>
            <w:tcW w:w="1377" w:type="dxa"/>
          </w:tcPr>
          <w:p w14:paraId="6EEAB547" w14:textId="77777777" w:rsidR="00791648" w:rsidRPr="007E45F6" w:rsidRDefault="00791648" w:rsidP="004009B1">
            <w:pPr>
              <w:pStyle w:val="TAC"/>
              <w:rPr>
                <w:ins w:id="415" w:author="ZTE-Ma Zhifeng-Rev" w:date="2021-11-03T10:36:00Z"/>
                <w:rFonts w:cs="Arial"/>
              </w:rPr>
            </w:pPr>
            <w:ins w:id="416" w:author="ZTE-Ma Zhifeng-Rev" w:date="2021-11-03T10:36:00Z">
              <w:r w:rsidRPr="007E45F6">
                <w:rPr>
                  <w:rFonts w:cs="Arial"/>
                </w:rPr>
                <w:t>1MHz</w:t>
              </w:r>
            </w:ins>
          </w:p>
        </w:tc>
        <w:tc>
          <w:tcPr>
            <w:tcW w:w="2222" w:type="dxa"/>
            <w:tcBorders>
              <w:bottom w:val="nil"/>
            </w:tcBorders>
            <w:shd w:val="clear" w:color="auto" w:fill="auto"/>
          </w:tcPr>
          <w:p w14:paraId="3D39520A" w14:textId="77777777" w:rsidR="00791648" w:rsidRPr="007E45F6" w:rsidRDefault="00791648" w:rsidP="004009B1">
            <w:pPr>
              <w:pStyle w:val="TAC"/>
              <w:rPr>
                <w:ins w:id="417" w:author="ZTE-Ma Zhifeng-Rev" w:date="2021-11-03T10:36:00Z"/>
                <w:rFonts w:cs="Arial"/>
              </w:rPr>
            </w:pPr>
            <w:ins w:id="418" w:author="ZTE-Ma Zhifeng-Rev" w:date="2021-11-03T10:36:00Z">
              <w:r w:rsidRPr="007E45F6">
                <w:rPr>
                  <w:rFonts w:cs="Arial"/>
                </w:rPr>
                <w:t>Averaged over any 2 millisecond active transmission interval</w:t>
              </w:r>
            </w:ins>
          </w:p>
        </w:tc>
      </w:tr>
      <w:tr w:rsidR="00791648" w:rsidRPr="007E45F6" w14:paraId="6242B3E2" w14:textId="77777777" w:rsidTr="004009B1">
        <w:trPr>
          <w:jc w:val="center"/>
          <w:ins w:id="419" w:author="ZTE-Ma Zhifeng-Rev" w:date="2021-11-03T10:36:00Z"/>
        </w:trPr>
        <w:tc>
          <w:tcPr>
            <w:tcW w:w="1848" w:type="dxa"/>
          </w:tcPr>
          <w:p w14:paraId="2125357F" w14:textId="77777777" w:rsidR="00791648" w:rsidRPr="007E45F6" w:rsidRDefault="00791648" w:rsidP="004009B1">
            <w:pPr>
              <w:pStyle w:val="TAC"/>
              <w:rPr>
                <w:ins w:id="420" w:author="ZTE-Ma Zhifeng-Rev" w:date="2021-11-03T10:36:00Z"/>
                <w:rFonts w:cs="Arial"/>
              </w:rPr>
            </w:pPr>
            <w:ins w:id="421" w:author="ZTE-Ma Zhifeng-Rev" w:date="2021-11-03T10:36:00Z">
              <w:r w:rsidRPr="007E45F6">
                <w:rPr>
                  <w:rFonts w:cs="Arial"/>
                </w:rPr>
                <w:t>1608≤ f ≤ 1610</w:t>
              </w:r>
            </w:ins>
          </w:p>
        </w:tc>
        <w:tc>
          <w:tcPr>
            <w:tcW w:w="2065" w:type="dxa"/>
          </w:tcPr>
          <w:p w14:paraId="2B81FD10" w14:textId="77777777" w:rsidR="00791648" w:rsidRPr="007E45F6" w:rsidRDefault="00791648" w:rsidP="004009B1">
            <w:pPr>
              <w:pStyle w:val="TAC"/>
              <w:rPr>
                <w:ins w:id="422" w:author="ZTE-Ma Zhifeng-Rev" w:date="2021-11-03T10:36:00Z"/>
                <w:rFonts w:cs="Arial"/>
              </w:rPr>
            </w:pPr>
            <w:ins w:id="423" w:author="ZTE-Ma Zhifeng-Rev" w:date="2021-11-03T10:36:00Z">
              <w:r w:rsidRPr="007E45F6">
                <w:rPr>
                  <w:rFonts w:cs="Arial"/>
                </w:rPr>
                <w:t>-75 + 5/2 (f-1608)</w:t>
              </w:r>
            </w:ins>
          </w:p>
        </w:tc>
        <w:tc>
          <w:tcPr>
            <w:tcW w:w="1377" w:type="dxa"/>
          </w:tcPr>
          <w:p w14:paraId="34D623EF" w14:textId="77777777" w:rsidR="00791648" w:rsidRPr="007E45F6" w:rsidRDefault="00791648" w:rsidP="004009B1">
            <w:pPr>
              <w:pStyle w:val="TAC"/>
              <w:rPr>
                <w:ins w:id="424" w:author="ZTE-Ma Zhifeng-Rev" w:date="2021-11-03T10:36:00Z"/>
                <w:rFonts w:cs="Arial"/>
              </w:rPr>
            </w:pPr>
            <w:ins w:id="425" w:author="ZTE-Ma Zhifeng-Rev" w:date="2021-11-03T10:36:00Z">
              <w:r w:rsidRPr="007E45F6">
                <w:rPr>
                  <w:rFonts w:cs="Arial"/>
                </w:rPr>
                <w:t>1MHz</w:t>
              </w:r>
            </w:ins>
          </w:p>
        </w:tc>
        <w:tc>
          <w:tcPr>
            <w:tcW w:w="2222" w:type="dxa"/>
            <w:tcBorders>
              <w:top w:val="nil"/>
              <w:bottom w:val="nil"/>
            </w:tcBorders>
            <w:shd w:val="clear" w:color="auto" w:fill="auto"/>
          </w:tcPr>
          <w:p w14:paraId="162D487D" w14:textId="77777777" w:rsidR="00791648" w:rsidRPr="007E45F6" w:rsidRDefault="00791648" w:rsidP="004009B1">
            <w:pPr>
              <w:pStyle w:val="TAC"/>
              <w:rPr>
                <w:ins w:id="426" w:author="ZTE-Ma Zhifeng-Rev" w:date="2021-11-03T10:36:00Z"/>
                <w:rFonts w:ascii="Times New Roman" w:hAnsi="Times New Roman"/>
              </w:rPr>
            </w:pPr>
          </w:p>
        </w:tc>
      </w:tr>
      <w:tr w:rsidR="00791648" w:rsidRPr="007E45F6" w14:paraId="5FB17DF3" w14:textId="77777777" w:rsidTr="004009B1">
        <w:trPr>
          <w:jc w:val="center"/>
          <w:ins w:id="427" w:author="ZTE-Ma Zhifeng-Rev" w:date="2021-11-03T10:36:00Z"/>
        </w:trPr>
        <w:tc>
          <w:tcPr>
            <w:tcW w:w="1848" w:type="dxa"/>
          </w:tcPr>
          <w:p w14:paraId="33FBC217" w14:textId="77777777" w:rsidR="00791648" w:rsidRPr="007E45F6" w:rsidRDefault="00791648" w:rsidP="004009B1">
            <w:pPr>
              <w:pStyle w:val="TAC"/>
              <w:rPr>
                <w:ins w:id="428" w:author="ZTE-Ma Zhifeng-Rev" w:date="2021-11-03T10:36:00Z"/>
                <w:rFonts w:cs="Arial"/>
              </w:rPr>
            </w:pPr>
            <w:ins w:id="429" w:author="ZTE-Ma Zhifeng-Rev" w:date="2021-11-03T10:36:00Z">
              <w:r w:rsidRPr="007E45F6">
                <w:rPr>
                  <w:rFonts w:cs="Arial"/>
                </w:rPr>
                <w:t>1610≤ f ≤ 1627.5</w:t>
              </w:r>
            </w:ins>
          </w:p>
        </w:tc>
        <w:tc>
          <w:tcPr>
            <w:tcW w:w="2065" w:type="dxa"/>
          </w:tcPr>
          <w:p w14:paraId="5C51AFCA" w14:textId="77777777" w:rsidR="00791648" w:rsidRPr="007E45F6" w:rsidRDefault="00791648" w:rsidP="004009B1">
            <w:pPr>
              <w:pStyle w:val="TAC"/>
              <w:rPr>
                <w:ins w:id="430" w:author="ZTE-Ma Zhifeng-Rev" w:date="2021-11-03T10:36:00Z"/>
                <w:rFonts w:cs="Arial"/>
              </w:rPr>
            </w:pPr>
            <w:ins w:id="431" w:author="ZTE-Ma Zhifeng-Rev" w:date="2021-11-03T10:36:00Z">
              <w:r w:rsidRPr="007E45F6">
                <w:rPr>
                  <w:rFonts w:cs="Arial"/>
                </w:rPr>
                <w:t>-70+ 57/17.5 (f-1610)</w:t>
              </w:r>
            </w:ins>
          </w:p>
        </w:tc>
        <w:tc>
          <w:tcPr>
            <w:tcW w:w="1377" w:type="dxa"/>
          </w:tcPr>
          <w:p w14:paraId="44D1C481" w14:textId="77777777" w:rsidR="00791648" w:rsidRPr="007E45F6" w:rsidRDefault="00791648" w:rsidP="004009B1">
            <w:pPr>
              <w:pStyle w:val="TAC"/>
              <w:rPr>
                <w:ins w:id="432" w:author="ZTE-Ma Zhifeng-Rev" w:date="2021-11-03T10:36:00Z"/>
                <w:rFonts w:cs="Arial"/>
              </w:rPr>
            </w:pPr>
            <w:ins w:id="433" w:author="ZTE-Ma Zhifeng-Rev" w:date="2021-11-03T10:36:00Z">
              <w:r w:rsidRPr="007E45F6">
                <w:rPr>
                  <w:rFonts w:cs="Arial"/>
                </w:rPr>
                <w:t>1MHz</w:t>
              </w:r>
            </w:ins>
          </w:p>
        </w:tc>
        <w:tc>
          <w:tcPr>
            <w:tcW w:w="2222" w:type="dxa"/>
            <w:tcBorders>
              <w:top w:val="nil"/>
              <w:bottom w:val="nil"/>
            </w:tcBorders>
            <w:shd w:val="clear" w:color="auto" w:fill="auto"/>
          </w:tcPr>
          <w:p w14:paraId="3E6C66D3" w14:textId="77777777" w:rsidR="00791648" w:rsidRPr="007E45F6" w:rsidRDefault="00791648" w:rsidP="004009B1">
            <w:pPr>
              <w:pStyle w:val="TAC"/>
              <w:rPr>
                <w:ins w:id="434" w:author="ZTE-Ma Zhifeng-Rev" w:date="2021-11-03T10:36:00Z"/>
                <w:rFonts w:ascii="Times New Roman" w:hAnsi="Times New Roman"/>
              </w:rPr>
            </w:pPr>
          </w:p>
        </w:tc>
      </w:tr>
      <w:tr w:rsidR="00791648" w:rsidRPr="007E45F6" w14:paraId="7D943451" w14:textId="77777777" w:rsidTr="004009B1">
        <w:trPr>
          <w:jc w:val="center"/>
          <w:ins w:id="435" w:author="ZTE-Ma Zhifeng-Rev" w:date="2021-11-03T10:36:00Z"/>
        </w:trPr>
        <w:tc>
          <w:tcPr>
            <w:tcW w:w="1848" w:type="dxa"/>
          </w:tcPr>
          <w:p w14:paraId="3739B030" w14:textId="77777777" w:rsidR="00791648" w:rsidRPr="007E45F6" w:rsidRDefault="00791648" w:rsidP="004009B1">
            <w:pPr>
              <w:pStyle w:val="TAC"/>
              <w:rPr>
                <w:ins w:id="436" w:author="ZTE-Ma Zhifeng-Rev" w:date="2021-11-03T10:36:00Z"/>
                <w:rFonts w:cs="Arial"/>
              </w:rPr>
            </w:pPr>
            <w:ins w:id="437" w:author="ZTE-Ma Zhifeng-Rev" w:date="2021-11-03T10:36:00Z">
              <w:r w:rsidRPr="007E45F6">
                <w:rPr>
                  <w:rFonts w:cs="Arial"/>
                </w:rPr>
                <w:t>1627.5</w:t>
              </w:r>
            </w:ins>
          </w:p>
        </w:tc>
        <w:tc>
          <w:tcPr>
            <w:tcW w:w="2065" w:type="dxa"/>
          </w:tcPr>
          <w:p w14:paraId="3B290445" w14:textId="77777777" w:rsidR="00791648" w:rsidRPr="007E45F6" w:rsidRDefault="00791648" w:rsidP="004009B1">
            <w:pPr>
              <w:pStyle w:val="TAC"/>
              <w:rPr>
                <w:ins w:id="438" w:author="ZTE-Ma Zhifeng-Rev" w:date="2021-11-03T10:36:00Z"/>
                <w:rFonts w:cs="Arial"/>
              </w:rPr>
            </w:pPr>
            <w:ins w:id="439" w:author="ZTE-Ma Zhifeng-Rev" w:date="2021-11-03T10:36:00Z">
              <w:r w:rsidRPr="007E45F6">
                <w:rPr>
                  <w:rFonts w:cs="Arial"/>
                </w:rPr>
                <w:t>-37</w:t>
              </w:r>
            </w:ins>
          </w:p>
        </w:tc>
        <w:tc>
          <w:tcPr>
            <w:tcW w:w="1377" w:type="dxa"/>
          </w:tcPr>
          <w:p w14:paraId="2F9594F2" w14:textId="77777777" w:rsidR="00791648" w:rsidRPr="007E45F6" w:rsidRDefault="00791648" w:rsidP="004009B1">
            <w:pPr>
              <w:pStyle w:val="TAC"/>
              <w:rPr>
                <w:ins w:id="440" w:author="ZTE-Ma Zhifeng-Rev" w:date="2021-11-03T10:36:00Z"/>
                <w:rFonts w:cs="Arial"/>
              </w:rPr>
            </w:pPr>
            <w:ins w:id="441" w:author="ZTE-Ma Zhifeng-Rev" w:date="2021-11-03T10:36:00Z">
              <w:r w:rsidRPr="007E45F6">
                <w:rPr>
                  <w:rFonts w:cs="Arial"/>
                </w:rPr>
                <w:t>4kHz</w:t>
              </w:r>
            </w:ins>
          </w:p>
        </w:tc>
        <w:tc>
          <w:tcPr>
            <w:tcW w:w="2222" w:type="dxa"/>
            <w:tcBorders>
              <w:top w:val="nil"/>
              <w:bottom w:val="nil"/>
            </w:tcBorders>
            <w:shd w:val="clear" w:color="auto" w:fill="auto"/>
          </w:tcPr>
          <w:p w14:paraId="187FE581" w14:textId="77777777" w:rsidR="00791648" w:rsidRPr="007E45F6" w:rsidRDefault="00791648" w:rsidP="004009B1">
            <w:pPr>
              <w:pStyle w:val="TAC"/>
              <w:rPr>
                <w:ins w:id="442" w:author="ZTE-Ma Zhifeng-Rev" w:date="2021-11-03T10:36:00Z"/>
                <w:rFonts w:ascii="Times New Roman" w:hAnsi="Times New Roman"/>
              </w:rPr>
            </w:pPr>
          </w:p>
        </w:tc>
      </w:tr>
      <w:tr w:rsidR="00791648" w:rsidRPr="007E45F6" w14:paraId="1A617BC3" w14:textId="77777777" w:rsidTr="004009B1">
        <w:trPr>
          <w:jc w:val="center"/>
          <w:ins w:id="443" w:author="ZTE-Ma Zhifeng-Rev" w:date="2021-11-03T10:36:00Z"/>
        </w:trPr>
        <w:tc>
          <w:tcPr>
            <w:tcW w:w="1848" w:type="dxa"/>
          </w:tcPr>
          <w:p w14:paraId="39A7F8F1" w14:textId="77777777" w:rsidR="00791648" w:rsidRPr="007E45F6" w:rsidRDefault="00791648" w:rsidP="004009B1">
            <w:pPr>
              <w:pStyle w:val="TAC"/>
              <w:rPr>
                <w:ins w:id="444" w:author="ZTE-Ma Zhifeng-Rev" w:date="2021-11-03T10:36:00Z"/>
                <w:rFonts w:cs="Arial"/>
              </w:rPr>
            </w:pPr>
            <w:ins w:id="445" w:author="ZTE-Ma Zhifeng-Rev" w:date="2021-11-03T10:36:00Z">
              <w:r w:rsidRPr="007E45F6">
                <w:rPr>
                  <w:rFonts w:cs="Arial"/>
                </w:rPr>
                <w:t>1638.5 ≤f ≤ 1645.5</w:t>
              </w:r>
            </w:ins>
          </w:p>
        </w:tc>
        <w:tc>
          <w:tcPr>
            <w:tcW w:w="2065" w:type="dxa"/>
          </w:tcPr>
          <w:p w14:paraId="7C061694" w14:textId="77777777" w:rsidR="00791648" w:rsidRPr="007E45F6" w:rsidRDefault="00791648" w:rsidP="004009B1">
            <w:pPr>
              <w:pStyle w:val="TAC"/>
              <w:rPr>
                <w:ins w:id="446" w:author="ZTE-Ma Zhifeng-Rev" w:date="2021-11-03T10:36:00Z"/>
                <w:rFonts w:cs="Arial"/>
              </w:rPr>
            </w:pPr>
            <w:ins w:id="447" w:author="ZTE-Ma Zhifeng-Rev" w:date="2021-11-03T10:36:00Z">
              <w:r w:rsidRPr="007E45F6">
                <w:rPr>
                  <w:rFonts w:cs="Arial"/>
                </w:rPr>
                <w:t>-28</w:t>
              </w:r>
            </w:ins>
          </w:p>
        </w:tc>
        <w:tc>
          <w:tcPr>
            <w:tcW w:w="1377" w:type="dxa"/>
          </w:tcPr>
          <w:p w14:paraId="109D3497" w14:textId="77777777" w:rsidR="00791648" w:rsidRPr="007E45F6" w:rsidRDefault="00791648" w:rsidP="004009B1">
            <w:pPr>
              <w:pStyle w:val="TAC"/>
              <w:rPr>
                <w:ins w:id="448" w:author="ZTE-Ma Zhifeng-Rev" w:date="2021-11-03T10:36:00Z"/>
                <w:rFonts w:cs="Arial"/>
              </w:rPr>
            </w:pPr>
            <w:ins w:id="449" w:author="ZTE-Ma Zhifeng-Rev" w:date="2021-11-03T10:36:00Z">
              <w:r w:rsidRPr="007E45F6">
                <w:rPr>
                  <w:rFonts w:cs="Arial"/>
                </w:rPr>
                <w:t>4kHz</w:t>
              </w:r>
            </w:ins>
          </w:p>
        </w:tc>
        <w:tc>
          <w:tcPr>
            <w:tcW w:w="2222" w:type="dxa"/>
            <w:tcBorders>
              <w:top w:val="nil"/>
              <w:bottom w:val="nil"/>
            </w:tcBorders>
            <w:shd w:val="clear" w:color="auto" w:fill="auto"/>
          </w:tcPr>
          <w:p w14:paraId="79F72C0A" w14:textId="77777777" w:rsidR="00791648" w:rsidRPr="007E45F6" w:rsidRDefault="00791648" w:rsidP="004009B1">
            <w:pPr>
              <w:pStyle w:val="TAC"/>
              <w:rPr>
                <w:ins w:id="450" w:author="ZTE-Ma Zhifeng-Rev" w:date="2021-11-03T10:36:00Z"/>
                <w:rFonts w:ascii="Times New Roman" w:hAnsi="Times New Roman"/>
              </w:rPr>
            </w:pPr>
          </w:p>
        </w:tc>
      </w:tr>
      <w:tr w:rsidR="00791648" w:rsidRPr="007E45F6" w14:paraId="26DC2DF5" w14:textId="77777777" w:rsidTr="004009B1">
        <w:trPr>
          <w:jc w:val="center"/>
          <w:ins w:id="451" w:author="ZTE-Ma Zhifeng-Rev" w:date="2021-11-03T10:36:00Z"/>
        </w:trPr>
        <w:tc>
          <w:tcPr>
            <w:tcW w:w="1848" w:type="dxa"/>
          </w:tcPr>
          <w:p w14:paraId="28D5B2B2" w14:textId="77777777" w:rsidR="00791648" w:rsidRPr="007E45F6" w:rsidRDefault="00791648" w:rsidP="004009B1">
            <w:pPr>
              <w:pStyle w:val="TAC"/>
              <w:rPr>
                <w:ins w:id="452" w:author="ZTE-Ma Zhifeng-Rev" w:date="2021-11-03T10:36:00Z"/>
                <w:rFonts w:cs="Arial"/>
              </w:rPr>
            </w:pPr>
            <w:ins w:id="453" w:author="ZTE-Ma Zhifeng-Rev" w:date="2021-11-03T10:36:00Z">
              <w:r w:rsidRPr="007E45F6">
                <w:rPr>
                  <w:rFonts w:cs="Arial"/>
                </w:rPr>
                <w:t>1657.5 ≤f ≤ 1660.5</w:t>
              </w:r>
            </w:ins>
          </w:p>
        </w:tc>
        <w:tc>
          <w:tcPr>
            <w:tcW w:w="2065" w:type="dxa"/>
          </w:tcPr>
          <w:p w14:paraId="29351BC0" w14:textId="77777777" w:rsidR="00791648" w:rsidRPr="007E45F6" w:rsidRDefault="00791648" w:rsidP="004009B1">
            <w:pPr>
              <w:pStyle w:val="TAC"/>
              <w:rPr>
                <w:ins w:id="454" w:author="ZTE-Ma Zhifeng-Rev" w:date="2021-11-03T10:36:00Z"/>
                <w:rFonts w:cs="Arial"/>
              </w:rPr>
            </w:pPr>
            <w:ins w:id="455" w:author="ZTE-Ma Zhifeng-Rev" w:date="2021-11-03T10:36:00Z">
              <w:r w:rsidRPr="007E45F6">
                <w:rPr>
                  <w:rFonts w:cs="Arial"/>
                </w:rPr>
                <w:t>-28</w:t>
              </w:r>
            </w:ins>
          </w:p>
        </w:tc>
        <w:tc>
          <w:tcPr>
            <w:tcW w:w="1377" w:type="dxa"/>
          </w:tcPr>
          <w:p w14:paraId="75765A5B" w14:textId="77777777" w:rsidR="00791648" w:rsidRPr="007E45F6" w:rsidRDefault="00791648" w:rsidP="004009B1">
            <w:pPr>
              <w:pStyle w:val="TAC"/>
              <w:rPr>
                <w:ins w:id="456" w:author="ZTE-Ma Zhifeng-Rev" w:date="2021-11-03T10:36:00Z"/>
                <w:rFonts w:cs="Arial"/>
              </w:rPr>
            </w:pPr>
            <w:ins w:id="457" w:author="ZTE-Ma Zhifeng-Rev" w:date="2021-11-03T10:36:00Z">
              <w:r w:rsidRPr="007E45F6">
                <w:rPr>
                  <w:rFonts w:cs="Arial"/>
                </w:rPr>
                <w:t>4kHz</w:t>
              </w:r>
            </w:ins>
          </w:p>
        </w:tc>
        <w:tc>
          <w:tcPr>
            <w:tcW w:w="2222" w:type="dxa"/>
            <w:tcBorders>
              <w:top w:val="nil"/>
            </w:tcBorders>
            <w:shd w:val="clear" w:color="auto" w:fill="auto"/>
          </w:tcPr>
          <w:p w14:paraId="58754B72" w14:textId="77777777" w:rsidR="00791648" w:rsidRPr="007E45F6" w:rsidRDefault="00791648" w:rsidP="004009B1">
            <w:pPr>
              <w:pStyle w:val="TAC"/>
              <w:rPr>
                <w:ins w:id="458" w:author="ZTE-Ma Zhifeng-Rev" w:date="2021-11-03T10:36:00Z"/>
                <w:rFonts w:ascii="Times New Roman" w:hAnsi="Times New Roman"/>
              </w:rPr>
            </w:pPr>
          </w:p>
        </w:tc>
      </w:tr>
      <w:tr w:rsidR="00791648" w:rsidRPr="0013618A" w14:paraId="75403358" w14:textId="77777777" w:rsidTr="004009B1">
        <w:trPr>
          <w:jc w:val="center"/>
          <w:ins w:id="459" w:author="ZTE-Ma Zhifeng-Rev" w:date="2021-11-03T10:36:00Z"/>
        </w:trPr>
        <w:tc>
          <w:tcPr>
            <w:tcW w:w="7512" w:type="dxa"/>
            <w:gridSpan w:val="4"/>
          </w:tcPr>
          <w:p w14:paraId="67DBC5CD" w14:textId="77777777" w:rsidR="00791648" w:rsidRPr="0013618A" w:rsidRDefault="00791648" w:rsidP="004009B1">
            <w:pPr>
              <w:pStyle w:val="TAN"/>
              <w:rPr>
                <w:ins w:id="460" w:author="ZTE-Ma Zhifeng-Rev" w:date="2021-11-03T10:36:00Z"/>
                <w:rFonts w:ascii="Times New Roman" w:hAnsi="Times New Roman"/>
              </w:rPr>
            </w:pPr>
            <w:ins w:id="461" w:author="ZTE-Ma Zhifeng-Rev" w:date="2021-11-03T10:36:00Z">
              <w:r w:rsidRPr="007E45F6">
                <w:rPr>
                  <w:rFonts w:cs="Arial"/>
                </w:rPr>
                <w:t>NOTE 1:</w:t>
              </w:r>
              <w:r w:rsidRPr="007E45F6">
                <w:tab/>
                <w:t xml:space="preserve">The EIRP requirement in regulation is converted to conducted requirement using a 0 </w:t>
              </w:r>
              <w:proofErr w:type="spellStart"/>
              <w:r w:rsidRPr="007E45F6">
                <w:t>dBi</w:t>
              </w:r>
              <w:proofErr w:type="spellEnd"/>
              <w:r w:rsidRPr="007E45F6">
                <w:t xml:space="preserve"> antenna.</w:t>
              </w:r>
            </w:ins>
          </w:p>
        </w:tc>
      </w:tr>
    </w:tbl>
    <w:p w14:paraId="3AFEAA0F" w14:textId="77777777" w:rsidR="00791648" w:rsidRDefault="00791648" w:rsidP="00791648">
      <w:pPr>
        <w:rPr>
          <w:ins w:id="462" w:author="ZTE-Ma Zhifeng-Rev" w:date="2021-11-03T10:36:00Z"/>
        </w:rPr>
      </w:pPr>
    </w:p>
    <w:p w14:paraId="31AB11B6" w14:textId="77777777" w:rsidR="00EC3932" w:rsidRDefault="00EC3932" w:rsidP="00EC3932">
      <w:pPr>
        <w:pStyle w:val="30"/>
        <w:rPr>
          <w:rFonts w:cs="Arial"/>
          <w:i/>
          <w:color w:val="FF0000"/>
          <w:sz w:val="32"/>
          <w:szCs w:val="32"/>
        </w:rPr>
      </w:pPr>
      <w:r w:rsidRPr="00AB4CBD">
        <w:rPr>
          <w:rFonts w:cs="Arial"/>
          <w:i/>
          <w:color w:val="FF0000"/>
          <w:sz w:val="32"/>
          <w:szCs w:val="32"/>
        </w:rPr>
        <w:lastRenderedPageBreak/>
        <w:t>&lt;&lt; Unchanged sections omitted &gt;&gt;</w:t>
      </w:r>
    </w:p>
    <w:p w14:paraId="69998883" w14:textId="77777777" w:rsidR="00711B85" w:rsidRPr="007E23A1" w:rsidRDefault="00711B85" w:rsidP="00711B85">
      <w:pPr>
        <w:pStyle w:val="H6"/>
      </w:pPr>
      <w:r w:rsidRPr="007E23A1">
        <w:t>6.5.3.3.4.3.24</w:t>
      </w:r>
      <w:r w:rsidRPr="007E23A1">
        <w:tab/>
      </w:r>
      <w:r w:rsidRPr="007E23A1">
        <w:rPr>
          <w:snapToGrid w:val="0"/>
        </w:rPr>
        <w:t xml:space="preserve">Message contents exceptions </w:t>
      </w:r>
      <w:r w:rsidRPr="007E23A1">
        <w:t>(network signalling value "NS_44")</w:t>
      </w:r>
    </w:p>
    <w:p w14:paraId="42170765" w14:textId="77777777" w:rsidR="00711B85" w:rsidRPr="007E23A1" w:rsidRDefault="00711B85" w:rsidP="00711B85">
      <w:r w:rsidRPr="007E23A1">
        <w:t xml:space="preserve">Message contents are according to TS 38.508 [5] </w:t>
      </w:r>
      <w:proofErr w:type="spellStart"/>
      <w:r w:rsidRPr="007E23A1">
        <w:t>subclause</w:t>
      </w:r>
      <w:proofErr w:type="spellEnd"/>
      <w:r w:rsidRPr="007E23A1">
        <w:t xml:space="preserve"> 4.6, with the following exceptions:</w:t>
      </w:r>
    </w:p>
    <w:p w14:paraId="0883868F" w14:textId="77777777" w:rsidR="00711B85" w:rsidRPr="007E23A1" w:rsidRDefault="00711B85" w:rsidP="00711B85">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8CDDFC3" w14:textId="77777777" w:rsidR="00711B85" w:rsidRPr="007E23A1" w:rsidRDefault="00711B85" w:rsidP="00711B85">
      <w:pPr>
        <w:pStyle w:val="TH"/>
      </w:pPr>
      <w:r w:rsidRPr="007E23A1">
        <w:t xml:space="preserve">Table </w:t>
      </w:r>
      <w:r w:rsidRPr="007E23A1">
        <w:rPr>
          <w:snapToGrid w:val="0"/>
        </w:rPr>
        <w:t>6.5.3.3.4.3.24-1</w:t>
      </w:r>
      <w:r w:rsidRPr="007E23A1">
        <w:t xml:space="preserve">: </w:t>
      </w:r>
      <w:proofErr w:type="spellStart"/>
      <w:r w:rsidRPr="007E23A1">
        <w:rPr>
          <w:i/>
        </w:rPr>
        <w:t>AdditionalSpectrumEmission</w:t>
      </w:r>
      <w:proofErr w:type="spellEnd"/>
      <w:r w:rsidRPr="007E23A1">
        <w:rPr>
          <w:i/>
        </w:rPr>
        <w:t>: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11B85" w:rsidRPr="007E23A1" w14:paraId="2CD90E9F" w14:textId="77777777" w:rsidTr="00711B85">
        <w:tc>
          <w:tcPr>
            <w:tcW w:w="9525" w:type="dxa"/>
            <w:gridSpan w:val="4"/>
            <w:tcBorders>
              <w:top w:val="single" w:sz="4" w:space="0" w:color="auto"/>
              <w:left w:val="single" w:sz="4" w:space="0" w:color="auto"/>
              <w:bottom w:val="single" w:sz="4" w:space="0" w:color="auto"/>
              <w:right w:val="single" w:sz="4" w:space="0" w:color="auto"/>
            </w:tcBorders>
            <w:hideMark/>
          </w:tcPr>
          <w:p w14:paraId="4D0DFE13" w14:textId="77777777" w:rsidR="00711B85" w:rsidRPr="007E23A1" w:rsidRDefault="00711B85" w:rsidP="00711B85">
            <w:pPr>
              <w:pStyle w:val="TAL"/>
            </w:pPr>
            <w:r w:rsidRPr="007E23A1">
              <w:t>Derivation Path: TS 38.508-1 [5] clause 4.6.3, Table 4.6.3-1</w:t>
            </w:r>
          </w:p>
        </w:tc>
      </w:tr>
      <w:tr w:rsidR="00711B85" w:rsidRPr="007E23A1" w14:paraId="1CAE1596" w14:textId="77777777" w:rsidTr="00711B85">
        <w:tc>
          <w:tcPr>
            <w:tcW w:w="4425" w:type="dxa"/>
            <w:tcBorders>
              <w:top w:val="single" w:sz="4" w:space="0" w:color="auto"/>
              <w:left w:val="single" w:sz="4" w:space="0" w:color="auto"/>
              <w:bottom w:val="single" w:sz="4" w:space="0" w:color="auto"/>
              <w:right w:val="single" w:sz="4" w:space="0" w:color="auto"/>
            </w:tcBorders>
            <w:hideMark/>
          </w:tcPr>
          <w:p w14:paraId="1E12BCEF" w14:textId="77777777" w:rsidR="00711B85" w:rsidRPr="007E23A1" w:rsidRDefault="00711B85" w:rsidP="00711B85">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E6E820" w14:textId="77777777" w:rsidR="00711B85" w:rsidRPr="007E23A1" w:rsidRDefault="00711B85" w:rsidP="00711B85">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68640284" w14:textId="77777777" w:rsidR="00711B85" w:rsidRPr="007E23A1" w:rsidRDefault="00711B85" w:rsidP="00711B85">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5FC17B8F" w14:textId="77777777" w:rsidR="00711B85" w:rsidRPr="007E23A1" w:rsidRDefault="00711B85" w:rsidP="00711B85">
            <w:pPr>
              <w:pStyle w:val="TAH"/>
            </w:pPr>
            <w:r w:rsidRPr="007E23A1">
              <w:t>Condition</w:t>
            </w:r>
          </w:p>
        </w:tc>
      </w:tr>
      <w:tr w:rsidR="00711B85" w:rsidRPr="007E23A1" w14:paraId="6F1F30B5" w14:textId="77777777" w:rsidTr="00711B85">
        <w:tc>
          <w:tcPr>
            <w:tcW w:w="4425" w:type="dxa"/>
            <w:tcBorders>
              <w:top w:val="single" w:sz="4" w:space="0" w:color="auto"/>
              <w:left w:val="single" w:sz="4" w:space="0" w:color="auto"/>
              <w:bottom w:val="single" w:sz="4" w:space="0" w:color="auto"/>
              <w:right w:val="single" w:sz="4" w:space="0" w:color="auto"/>
            </w:tcBorders>
            <w:hideMark/>
          </w:tcPr>
          <w:p w14:paraId="5D7EDFE6" w14:textId="77777777" w:rsidR="00711B85" w:rsidRPr="007E23A1" w:rsidRDefault="00711B85" w:rsidP="00711B85">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07489" w14:textId="77777777" w:rsidR="00711B85" w:rsidRPr="007E23A1" w:rsidRDefault="00711B85" w:rsidP="00711B85">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7A63A0E1" w14:textId="77777777" w:rsidR="00711B85" w:rsidRPr="007E23A1" w:rsidRDefault="00711B85" w:rsidP="00711B85">
            <w:pPr>
              <w:pStyle w:val="TAC"/>
            </w:pPr>
          </w:p>
        </w:tc>
        <w:tc>
          <w:tcPr>
            <w:tcW w:w="1133" w:type="dxa"/>
            <w:tcBorders>
              <w:top w:val="single" w:sz="4" w:space="0" w:color="auto"/>
              <w:left w:val="single" w:sz="4" w:space="0" w:color="auto"/>
              <w:bottom w:val="single" w:sz="4" w:space="0" w:color="auto"/>
              <w:right w:val="single" w:sz="4" w:space="0" w:color="auto"/>
            </w:tcBorders>
          </w:tcPr>
          <w:p w14:paraId="5B1FD445" w14:textId="77777777" w:rsidR="00711B85" w:rsidRPr="007E23A1" w:rsidRDefault="00711B85" w:rsidP="00711B85">
            <w:pPr>
              <w:pStyle w:val="TAL"/>
            </w:pPr>
          </w:p>
        </w:tc>
      </w:tr>
    </w:tbl>
    <w:p w14:paraId="1A9C8133" w14:textId="77777777" w:rsidR="00711B85" w:rsidRDefault="00711B85" w:rsidP="00711B85"/>
    <w:p w14:paraId="0115354F" w14:textId="0E696898" w:rsidR="00711B85" w:rsidRPr="007E45F6" w:rsidRDefault="00711B85" w:rsidP="00711B85">
      <w:pPr>
        <w:pStyle w:val="H6"/>
      </w:pPr>
      <w:r w:rsidRPr="007E23A1">
        <w:t>6.5.3.3.4.3.2</w:t>
      </w:r>
      <w:r>
        <w:t>5</w:t>
      </w:r>
      <w:r w:rsidRPr="007E23A1">
        <w:tab/>
      </w:r>
      <w:r w:rsidRPr="007E23A1">
        <w:rPr>
          <w:snapToGrid w:val="0"/>
        </w:rPr>
        <w:t xml:space="preserve">Message contents exceptions </w:t>
      </w:r>
      <w:r w:rsidRPr="007E23A1">
        <w:t xml:space="preserve">(network signalling value </w:t>
      </w:r>
      <w:r w:rsidRPr="007E45F6">
        <w:t>"</w:t>
      </w:r>
      <w:del w:id="463" w:author="ZTE-Ma Zhifeng" w:date="2021-11-17T23:36:00Z">
        <w:r w:rsidRPr="007E45F6" w:rsidDel="00711B85">
          <w:delText>NS_56</w:delText>
        </w:r>
      </w:del>
      <w:ins w:id="464" w:author="ZTE-Ma Zhifeng" w:date="2021-11-17T23:36:00Z">
        <w:r w:rsidRPr="007E45F6">
          <w:t>NS_46</w:t>
        </w:r>
      </w:ins>
      <w:r w:rsidRPr="007E45F6">
        <w:t>")</w:t>
      </w:r>
    </w:p>
    <w:p w14:paraId="25AAB885" w14:textId="0191F522" w:rsidR="00711B85" w:rsidRPr="007E45F6" w:rsidRDefault="00711B85" w:rsidP="00711B85">
      <w:ins w:id="465" w:author="ZTE-Ma Zhifeng" w:date="2021-11-17T23:38:00Z">
        <w:r w:rsidRPr="007E45F6">
          <w:t>FFS.</w:t>
        </w:r>
      </w:ins>
      <w:del w:id="466" w:author="ZTE-Ma Zhifeng" w:date="2021-11-17T23:38:00Z">
        <w:r w:rsidRPr="007E45F6" w:rsidDel="00711B85">
          <w:delText>Message contents are according to TS 38.508 [5] subclause 4.6, with the following exceptions:</w:delText>
        </w:r>
      </w:del>
    </w:p>
    <w:p w14:paraId="21758F3A" w14:textId="61F5D2B9" w:rsidR="00711B85" w:rsidRPr="007E45F6" w:rsidDel="00711B85" w:rsidRDefault="00711B85" w:rsidP="00711B85">
      <w:pPr>
        <w:pStyle w:val="B1"/>
        <w:rPr>
          <w:del w:id="467" w:author="ZTE-Ma Zhifeng" w:date="2021-11-17T23:39:00Z"/>
        </w:rPr>
      </w:pPr>
      <w:del w:id="468" w:author="ZTE-Ma Zhifeng" w:date="2021-11-17T23:39:00Z">
        <w:r w:rsidRPr="007E45F6" w:rsidDel="00711B85">
          <w:delText>1.</w:delText>
        </w:r>
        <w:r w:rsidRPr="007E45F6" w:rsidDel="00711B85">
          <w:tab/>
          <w:delText xml:space="preserve">Information element additionalSpectrumEmission is set to NS_56. This can be set in </w:delText>
        </w:r>
        <w:r w:rsidRPr="007E45F6" w:rsidDel="00711B85">
          <w:rPr>
            <w:i/>
          </w:rPr>
          <w:delText>SIB1</w:delText>
        </w:r>
        <w:r w:rsidRPr="007E45F6" w:rsidDel="00711B85">
          <w:delText xml:space="preserve"> as part of the cell broadcast message. This exception indicates that the UE shall meet the additional spurious emission requirement for a specific deployment scenario.</w:delText>
        </w:r>
      </w:del>
    </w:p>
    <w:p w14:paraId="360458EF" w14:textId="7304FDCC" w:rsidR="00711B85" w:rsidRPr="007E45F6" w:rsidRDefault="00711B85" w:rsidP="00711B85">
      <w:pPr>
        <w:pStyle w:val="TH"/>
      </w:pPr>
      <w:r w:rsidRPr="007E45F6">
        <w:t xml:space="preserve">Table </w:t>
      </w:r>
      <w:r w:rsidRPr="007E45F6">
        <w:rPr>
          <w:snapToGrid w:val="0"/>
        </w:rPr>
        <w:t>6.5.3.3.4.3.25-1</w:t>
      </w:r>
      <w:r w:rsidRPr="007E45F6">
        <w:t xml:space="preserve">: </w:t>
      </w:r>
      <w:del w:id="469" w:author="ZTE-Ma Zhifeng" w:date="2021-11-17T23:40:00Z">
        <w:r w:rsidRPr="007E45F6" w:rsidDel="00711B85">
          <w:rPr>
            <w:i/>
          </w:rPr>
          <w:delText>AdditionalSpectrumEmission: A</w:delText>
        </w:r>
        <w:r w:rsidRPr="007E45F6" w:rsidDel="00711B85">
          <w:delText>dditional spurious emissions test requirement for "NS_56"</w:delText>
        </w:r>
      </w:del>
      <w:ins w:id="470" w:author="ZTE-Ma Zhifeng" w:date="2021-11-17T23:40:00Z">
        <w:r w:rsidRPr="007E45F6">
          <w:t>FFS</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1" w:author="ZTE-Ma Zhifeng" w:date="2021-11-17T23:40:00Z">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25"/>
        <w:gridCol w:w="2267"/>
        <w:gridCol w:w="1700"/>
        <w:gridCol w:w="1133"/>
        <w:tblGridChange w:id="472">
          <w:tblGrid>
            <w:gridCol w:w="4425"/>
            <w:gridCol w:w="2267"/>
            <w:gridCol w:w="1700"/>
            <w:gridCol w:w="1133"/>
          </w:tblGrid>
        </w:tblGridChange>
      </w:tblGrid>
      <w:tr w:rsidR="00711B85" w:rsidRPr="007E45F6" w:rsidDel="00711B85" w14:paraId="796A4CCF" w14:textId="498E39A5" w:rsidTr="00711B85">
        <w:trPr>
          <w:del w:id="473" w:author="ZTE-Ma Zhifeng" w:date="2021-11-17T23:40:00Z"/>
        </w:trPr>
        <w:tc>
          <w:tcPr>
            <w:tcW w:w="9525" w:type="dxa"/>
            <w:gridSpan w:val="4"/>
            <w:tcBorders>
              <w:top w:val="single" w:sz="4" w:space="0" w:color="auto"/>
              <w:left w:val="single" w:sz="4" w:space="0" w:color="auto"/>
              <w:bottom w:val="single" w:sz="4" w:space="0" w:color="auto"/>
              <w:right w:val="single" w:sz="4" w:space="0" w:color="auto"/>
            </w:tcBorders>
            <w:hideMark/>
            <w:tcPrChange w:id="474" w:author="ZTE-Ma Zhifeng" w:date="2021-11-17T23:40:00Z">
              <w:tcPr>
                <w:tcW w:w="9527" w:type="dxa"/>
                <w:gridSpan w:val="4"/>
                <w:tcBorders>
                  <w:top w:val="single" w:sz="4" w:space="0" w:color="auto"/>
                  <w:left w:val="single" w:sz="4" w:space="0" w:color="auto"/>
                  <w:bottom w:val="single" w:sz="4" w:space="0" w:color="auto"/>
                  <w:right w:val="single" w:sz="4" w:space="0" w:color="auto"/>
                </w:tcBorders>
                <w:hideMark/>
              </w:tcPr>
            </w:tcPrChange>
          </w:tcPr>
          <w:p w14:paraId="5FD49523" w14:textId="30BFCFA8" w:rsidR="00711B85" w:rsidRPr="007E45F6" w:rsidDel="00711B85" w:rsidRDefault="00711B85" w:rsidP="00711B85">
            <w:pPr>
              <w:pStyle w:val="TAL"/>
              <w:rPr>
                <w:del w:id="475" w:author="ZTE-Ma Zhifeng" w:date="2021-11-17T23:40:00Z"/>
              </w:rPr>
            </w:pPr>
            <w:del w:id="476" w:author="ZTE-Ma Zhifeng" w:date="2021-11-17T23:40:00Z">
              <w:r w:rsidRPr="007E45F6" w:rsidDel="00711B85">
                <w:delText>Derivation Path: TS 38.508-1 [5] clause 4.6.3, Table 4.6.3-1</w:delText>
              </w:r>
            </w:del>
          </w:p>
        </w:tc>
      </w:tr>
      <w:tr w:rsidR="00711B85" w:rsidRPr="007E45F6" w:rsidDel="00711B85" w14:paraId="13B78185" w14:textId="78991E58" w:rsidTr="00711B85">
        <w:trPr>
          <w:del w:id="477" w:author="ZTE-Ma Zhifeng" w:date="2021-11-17T23:40:00Z"/>
        </w:trPr>
        <w:tc>
          <w:tcPr>
            <w:tcW w:w="4425" w:type="dxa"/>
            <w:tcBorders>
              <w:top w:val="single" w:sz="4" w:space="0" w:color="auto"/>
              <w:left w:val="single" w:sz="4" w:space="0" w:color="auto"/>
              <w:bottom w:val="single" w:sz="4" w:space="0" w:color="auto"/>
              <w:right w:val="single" w:sz="4" w:space="0" w:color="auto"/>
            </w:tcBorders>
            <w:hideMark/>
            <w:tcPrChange w:id="478" w:author="ZTE-Ma Zhifeng" w:date="2021-11-17T23:40:00Z">
              <w:tcPr>
                <w:tcW w:w="4427" w:type="dxa"/>
                <w:tcBorders>
                  <w:top w:val="single" w:sz="4" w:space="0" w:color="auto"/>
                  <w:left w:val="single" w:sz="4" w:space="0" w:color="auto"/>
                  <w:bottom w:val="single" w:sz="4" w:space="0" w:color="auto"/>
                  <w:right w:val="single" w:sz="4" w:space="0" w:color="auto"/>
                </w:tcBorders>
                <w:hideMark/>
              </w:tcPr>
            </w:tcPrChange>
          </w:tcPr>
          <w:p w14:paraId="7E118D04" w14:textId="54C7624A" w:rsidR="00711B85" w:rsidRPr="007E45F6" w:rsidDel="00711B85" w:rsidRDefault="00711B85" w:rsidP="00711B85">
            <w:pPr>
              <w:pStyle w:val="TAH"/>
              <w:rPr>
                <w:del w:id="479" w:author="ZTE-Ma Zhifeng" w:date="2021-11-17T23:40:00Z"/>
              </w:rPr>
            </w:pPr>
            <w:del w:id="480" w:author="ZTE-Ma Zhifeng" w:date="2021-11-17T23:40:00Z">
              <w:r w:rsidRPr="007E45F6" w:rsidDel="00711B8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Change w:id="481" w:author="ZTE-Ma Zhifeng" w:date="2021-11-17T23:40:00Z">
              <w:tcPr>
                <w:tcW w:w="2267" w:type="dxa"/>
                <w:tcBorders>
                  <w:top w:val="single" w:sz="4" w:space="0" w:color="auto"/>
                  <w:left w:val="single" w:sz="4" w:space="0" w:color="auto"/>
                  <w:bottom w:val="single" w:sz="4" w:space="0" w:color="auto"/>
                  <w:right w:val="single" w:sz="4" w:space="0" w:color="auto"/>
                </w:tcBorders>
                <w:hideMark/>
              </w:tcPr>
            </w:tcPrChange>
          </w:tcPr>
          <w:p w14:paraId="025BE158" w14:textId="663D8064" w:rsidR="00711B85" w:rsidRPr="007E45F6" w:rsidDel="00711B85" w:rsidRDefault="00711B85" w:rsidP="00711B85">
            <w:pPr>
              <w:pStyle w:val="TAH"/>
              <w:rPr>
                <w:del w:id="482" w:author="ZTE-Ma Zhifeng" w:date="2021-11-17T23:40:00Z"/>
              </w:rPr>
            </w:pPr>
            <w:del w:id="483" w:author="ZTE-Ma Zhifeng" w:date="2021-11-17T23:40:00Z">
              <w:r w:rsidRPr="007E45F6" w:rsidDel="00711B85">
                <w:delText>Value/remark</w:delText>
              </w:r>
            </w:del>
          </w:p>
        </w:tc>
        <w:tc>
          <w:tcPr>
            <w:tcW w:w="1700" w:type="dxa"/>
            <w:tcBorders>
              <w:top w:val="single" w:sz="4" w:space="0" w:color="auto"/>
              <w:left w:val="single" w:sz="4" w:space="0" w:color="auto"/>
              <w:bottom w:val="single" w:sz="4" w:space="0" w:color="auto"/>
              <w:right w:val="single" w:sz="4" w:space="0" w:color="auto"/>
            </w:tcBorders>
            <w:hideMark/>
            <w:tcPrChange w:id="484" w:author="ZTE-Ma Zhifeng" w:date="2021-11-17T23:40:00Z">
              <w:tcPr>
                <w:tcW w:w="1700" w:type="dxa"/>
                <w:tcBorders>
                  <w:top w:val="single" w:sz="4" w:space="0" w:color="auto"/>
                  <w:left w:val="single" w:sz="4" w:space="0" w:color="auto"/>
                  <w:bottom w:val="single" w:sz="4" w:space="0" w:color="auto"/>
                  <w:right w:val="single" w:sz="4" w:space="0" w:color="auto"/>
                </w:tcBorders>
                <w:hideMark/>
              </w:tcPr>
            </w:tcPrChange>
          </w:tcPr>
          <w:p w14:paraId="19E0AF6F" w14:textId="43F14C9A" w:rsidR="00711B85" w:rsidRPr="007E45F6" w:rsidDel="00711B85" w:rsidRDefault="00711B85" w:rsidP="00711B85">
            <w:pPr>
              <w:pStyle w:val="TAH"/>
              <w:rPr>
                <w:del w:id="485" w:author="ZTE-Ma Zhifeng" w:date="2021-11-17T23:40:00Z"/>
              </w:rPr>
            </w:pPr>
            <w:del w:id="486" w:author="ZTE-Ma Zhifeng" w:date="2021-11-17T23:40:00Z">
              <w:r w:rsidRPr="007E45F6" w:rsidDel="00711B85">
                <w:delText>Comment</w:delText>
              </w:r>
            </w:del>
          </w:p>
        </w:tc>
        <w:tc>
          <w:tcPr>
            <w:tcW w:w="1133" w:type="dxa"/>
            <w:tcBorders>
              <w:top w:val="single" w:sz="4" w:space="0" w:color="auto"/>
              <w:left w:val="single" w:sz="4" w:space="0" w:color="auto"/>
              <w:bottom w:val="single" w:sz="4" w:space="0" w:color="auto"/>
              <w:right w:val="single" w:sz="4" w:space="0" w:color="auto"/>
            </w:tcBorders>
            <w:hideMark/>
            <w:tcPrChange w:id="487" w:author="ZTE-Ma Zhifeng" w:date="2021-11-17T23:40:00Z">
              <w:tcPr>
                <w:tcW w:w="1133" w:type="dxa"/>
                <w:tcBorders>
                  <w:top w:val="single" w:sz="4" w:space="0" w:color="auto"/>
                  <w:left w:val="single" w:sz="4" w:space="0" w:color="auto"/>
                  <w:bottom w:val="single" w:sz="4" w:space="0" w:color="auto"/>
                  <w:right w:val="single" w:sz="4" w:space="0" w:color="auto"/>
                </w:tcBorders>
                <w:hideMark/>
              </w:tcPr>
            </w:tcPrChange>
          </w:tcPr>
          <w:p w14:paraId="5BB6ED39" w14:textId="7E9D6E30" w:rsidR="00711B85" w:rsidRPr="007E45F6" w:rsidDel="00711B85" w:rsidRDefault="00711B85" w:rsidP="00711B85">
            <w:pPr>
              <w:pStyle w:val="TAH"/>
              <w:rPr>
                <w:del w:id="488" w:author="ZTE-Ma Zhifeng" w:date="2021-11-17T23:40:00Z"/>
              </w:rPr>
            </w:pPr>
            <w:del w:id="489" w:author="ZTE-Ma Zhifeng" w:date="2021-11-17T23:40:00Z">
              <w:r w:rsidRPr="007E45F6" w:rsidDel="00711B85">
                <w:delText>Condition</w:delText>
              </w:r>
            </w:del>
          </w:p>
        </w:tc>
      </w:tr>
      <w:tr w:rsidR="00711B85" w:rsidRPr="007E45F6" w:rsidDel="00711B85" w14:paraId="4033F5F1" w14:textId="093E1D57" w:rsidTr="00711B85">
        <w:trPr>
          <w:del w:id="490" w:author="ZTE-Ma Zhifeng" w:date="2021-11-17T23:40:00Z"/>
        </w:trPr>
        <w:tc>
          <w:tcPr>
            <w:tcW w:w="4425" w:type="dxa"/>
            <w:tcBorders>
              <w:top w:val="single" w:sz="4" w:space="0" w:color="auto"/>
              <w:left w:val="single" w:sz="4" w:space="0" w:color="auto"/>
              <w:bottom w:val="single" w:sz="4" w:space="0" w:color="auto"/>
              <w:right w:val="single" w:sz="4" w:space="0" w:color="auto"/>
            </w:tcBorders>
            <w:hideMark/>
            <w:tcPrChange w:id="491" w:author="ZTE-Ma Zhifeng" w:date="2021-11-17T23:40:00Z">
              <w:tcPr>
                <w:tcW w:w="4427" w:type="dxa"/>
                <w:tcBorders>
                  <w:top w:val="single" w:sz="4" w:space="0" w:color="auto"/>
                  <w:left w:val="single" w:sz="4" w:space="0" w:color="auto"/>
                  <w:bottom w:val="single" w:sz="4" w:space="0" w:color="auto"/>
                  <w:right w:val="single" w:sz="4" w:space="0" w:color="auto"/>
                </w:tcBorders>
                <w:hideMark/>
              </w:tcPr>
            </w:tcPrChange>
          </w:tcPr>
          <w:p w14:paraId="01F08EAE" w14:textId="759C5624" w:rsidR="00711B85" w:rsidRPr="007E45F6" w:rsidDel="00711B85" w:rsidRDefault="00711B85" w:rsidP="00711B85">
            <w:pPr>
              <w:pStyle w:val="TAL"/>
              <w:rPr>
                <w:del w:id="492" w:author="ZTE-Ma Zhifeng" w:date="2021-11-17T23:40:00Z"/>
              </w:rPr>
            </w:pPr>
            <w:del w:id="493" w:author="ZTE-Ma Zhifeng" w:date="2021-11-17T23:40:00Z">
              <w:r w:rsidRPr="007E45F6" w:rsidDel="00711B85">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Change w:id="494" w:author="ZTE-Ma Zhifeng" w:date="2021-11-17T23:40:00Z">
              <w:tcPr>
                <w:tcW w:w="2267" w:type="dxa"/>
                <w:tcBorders>
                  <w:top w:val="single" w:sz="4" w:space="0" w:color="auto"/>
                  <w:left w:val="single" w:sz="4" w:space="0" w:color="auto"/>
                  <w:bottom w:val="single" w:sz="4" w:space="0" w:color="auto"/>
                  <w:right w:val="single" w:sz="4" w:space="0" w:color="auto"/>
                </w:tcBorders>
                <w:hideMark/>
              </w:tcPr>
            </w:tcPrChange>
          </w:tcPr>
          <w:p w14:paraId="049E6801" w14:textId="38B8022B" w:rsidR="00711B85" w:rsidRPr="007E45F6" w:rsidDel="00711B85" w:rsidRDefault="00711B85" w:rsidP="00711B85">
            <w:pPr>
              <w:pStyle w:val="TAC"/>
              <w:rPr>
                <w:del w:id="495" w:author="ZTE-Ma Zhifeng" w:date="2021-11-17T23:40:00Z"/>
              </w:rPr>
            </w:pPr>
            <w:del w:id="496" w:author="ZTE-Ma Zhifeng" w:date="2021-11-17T23:40:00Z">
              <w:r w:rsidRPr="007E45F6" w:rsidDel="00711B85">
                <w:delText>1 (NS_56)</w:delText>
              </w:r>
            </w:del>
          </w:p>
        </w:tc>
        <w:tc>
          <w:tcPr>
            <w:tcW w:w="1700" w:type="dxa"/>
            <w:tcBorders>
              <w:top w:val="single" w:sz="4" w:space="0" w:color="auto"/>
              <w:left w:val="single" w:sz="4" w:space="0" w:color="auto"/>
              <w:bottom w:val="single" w:sz="4" w:space="0" w:color="auto"/>
              <w:right w:val="single" w:sz="4" w:space="0" w:color="auto"/>
            </w:tcBorders>
            <w:tcPrChange w:id="497" w:author="ZTE-Ma Zhifeng" w:date="2021-11-17T23:40:00Z">
              <w:tcPr>
                <w:tcW w:w="1700" w:type="dxa"/>
                <w:tcBorders>
                  <w:top w:val="single" w:sz="4" w:space="0" w:color="auto"/>
                  <w:left w:val="single" w:sz="4" w:space="0" w:color="auto"/>
                  <w:bottom w:val="single" w:sz="4" w:space="0" w:color="auto"/>
                  <w:right w:val="single" w:sz="4" w:space="0" w:color="auto"/>
                </w:tcBorders>
              </w:tcPr>
            </w:tcPrChange>
          </w:tcPr>
          <w:p w14:paraId="4C08AA15" w14:textId="0637EADD" w:rsidR="00711B85" w:rsidRPr="007E45F6" w:rsidDel="00711B85" w:rsidRDefault="00711B85" w:rsidP="00711B85">
            <w:pPr>
              <w:pStyle w:val="TAC"/>
              <w:rPr>
                <w:del w:id="498" w:author="ZTE-Ma Zhifeng" w:date="2021-11-17T23:40:00Z"/>
              </w:rPr>
            </w:pPr>
          </w:p>
        </w:tc>
        <w:tc>
          <w:tcPr>
            <w:tcW w:w="1133" w:type="dxa"/>
            <w:tcBorders>
              <w:top w:val="single" w:sz="4" w:space="0" w:color="auto"/>
              <w:left w:val="single" w:sz="4" w:space="0" w:color="auto"/>
              <w:bottom w:val="single" w:sz="4" w:space="0" w:color="auto"/>
              <w:right w:val="single" w:sz="4" w:space="0" w:color="auto"/>
            </w:tcBorders>
            <w:tcPrChange w:id="499" w:author="ZTE-Ma Zhifeng" w:date="2021-11-17T23:40:00Z">
              <w:tcPr>
                <w:tcW w:w="1133" w:type="dxa"/>
                <w:tcBorders>
                  <w:top w:val="single" w:sz="4" w:space="0" w:color="auto"/>
                  <w:left w:val="single" w:sz="4" w:space="0" w:color="auto"/>
                  <w:bottom w:val="single" w:sz="4" w:space="0" w:color="auto"/>
                  <w:right w:val="single" w:sz="4" w:space="0" w:color="auto"/>
                </w:tcBorders>
              </w:tcPr>
            </w:tcPrChange>
          </w:tcPr>
          <w:p w14:paraId="0371CF8D" w14:textId="2A39DF74" w:rsidR="00711B85" w:rsidRPr="007E45F6" w:rsidDel="00711B85" w:rsidRDefault="00711B85" w:rsidP="00711B85">
            <w:pPr>
              <w:pStyle w:val="TAL"/>
              <w:rPr>
                <w:del w:id="500" w:author="ZTE-Ma Zhifeng" w:date="2021-11-17T23:40:00Z"/>
              </w:rPr>
            </w:pPr>
          </w:p>
        </w:tc>
      </w:tr>
    </w:tbl>
    <w:p w14:paraId="30181369" w14:textId="19BBE2FC" w:rsidR="00711B85" w:rsidRPr="007E45F6" w:rsidRDefault="00711B85" w:rsidP="00711B85">
      <w:pPr>
        <w:pStyle w:val="H6"/>
        <w:rPr>
          <w:ins w:id="501" w:author="ZTE-Ma Zhifeng" w:date="2021-11-17T23:38:00Z"/>
        </w:rPr>
      </w:pPr>
      <w:ins w:id="502" w:author="ZTE-Ma Zhifeng" w:date="2021-11-17T23:38:00Z">
        <w:r w:rsidRPr="007E45F6">
          <w:t>6.5.3.3.4.3.2</w:t>
        </w:r>
      </w:ins>
      <w:ins w:id="503" w:author="ZTE-Ma Zhifeng" w:date="2021-11-17T23:41:00Z">
        <w:r w:rsidRPr="007E45F6">
          <w:t>6</w:t>
        </w:r>
      </w:ins>
      <w:ins w:id="504" w:author="ZTE-Ma Zhifeng" w:date="2021-11-17T23:38:00Z">
        <w:r w:rsidRPr="007E45F6">
          <w:tab/>
        </w:r>
        <w:r w:rsidRPr="007E45F6">
          <w:rPr>
            <w:snapToGrid w:val="0"/>
          </w:rPr>
          <w:t xml:space="preserve">Message contents exceptions </w:t>
        </w:r>
        <w:r w:rsidRPr="007E45F6">
          <w:t>(network signalling value "NS_</w:t>
        </w:r>
      </w:ins>
      <w:ins w:id="505" w:author="ZTE-Ma Zhifeng" w:date="2021-11-17T23:41:00Z">
        <w:r w:rsidRPr="007E45F6">
          <w:t>07</w:t>
        </w:r>
      </w:ins>
      <w:ins w:id="506" w:author="ZTE-Ma Zhifeng" w:date="2021-11-17T23:38:00Z">
        <w:r w:rsidRPr="007E45F6">
          <w:t>")</w:t>
        </w:r>
      </w:ins>
    </w:p>
    <w:p w14:paraId="725132D5" w14:textId="175AEE76" w:rsidR="00711B85" w:rsidRPr="007E45F6" w:rsidRDefault="00711B85" w:rsidP="00711B85">
      <w:ins w:id="507" w:author="ZTE-Ma Zhifeng" w:date="2021-11-17T23:41:00Z">
        <w:r w:rsidRPr="007E45F6">
          <w:t>FFS.</w:t>
        </w:r>
      </w:ins>
    </w:p>
    <w:p w14:paraId="4C4C2A01" w14:textId="62E78EFC" w:rsidR="00711B85" w:rsidRPr="007E45F6" w:rsidRDefault="00711B85" w:rsidP="00711B85">
      <w:pPr>
        <w:pStyle w:val="H6"/>
        <w:rPr>
          <w:ins w:id="508" w:author="ZTE-Ma Zhifeng" w:date="2021-11-17T23:37:00Z"/>
        </w:rPr>
      </w:pPr>
      <w:ins w:id="509" w:author="ZTE-Ma Zhifeng" w:date="2021-11-17T23:37:00Z">
        <w:r w:rsidRPr="007E45F6">
          <w:t>6.5.3.3.4.3.2</w:t>
        </w:r>
      </w:ins>
      <w:ins w:id="510" w:author="ZTE-Ma Zhifeng" w:date="2021-11-17T23:42:00Z">
        <w:r w:rsidRPr="007E45F6">
          <w:t>7</w:t>
        </w:r>
      </w:ins>
      <w:ins w:id="511" w:author="ZTE-Ma Zhifeng" w:date="2021-11-17T23:37:00Z">
        <w:r w:rsidRPr="007E45F6">
          <w:tab/>
        </w:r>
        <w:r w:rsidRPr="007E45F6">
          <w:rPr>
            <w:snapToGrid w:val="0"/>
          </w:rPr>
          <w:t xml:space="preserve">Message contents exceptions </w:t>
        </w:r>
        <w:r w:rsidRPr="007E45F6">
          <w:t>(network signalling value "NS_</w:t>
        </w:r>
      </w:ins>
      <w:ins w:id="512" w:author="ZTE-Ma Zhifeng" w:date="2021-11-17T23:42:00Z">
        <w:r w:rsidRPr="007E45F6">
          <w:t>5</w:t>
        </w:r>
      </w:ins>
      <w:ins w:id="513" w:author="ZTE-Ma Zhifeng" w:date="2021-11-17T23:37:00Z">
        <w:r w:rsidRPr="007E45F6">
          <w:t>6")</w:t>
        </w:r>
      </w:ins>
    </w:p>
    <w:p w14:paraId="20F450F7" w14:textId="113FA2CC" w:rsidR="00711B85" w:rsidRPr="007E45F6" w:rsidRDefault="00711B85" w:rsidP="00711B85">
      <w:pPr>
        <w:rPr>
          <w:ins w:id="514" w:author="ZTE-Ma Zhifeng" w:date="2021-11-17T23:37:00Z"/>
        </w:rPr>
      </w:pPr>
      <w:ins w:id="515" w:author="ZTE-Ma Zhifeng" w:date="2021-11-17T23:37:00Z">
        <w:r w:rsidRPr="007E45F6">
          <w:t>Message contents are according to TS 38.508</w:t>
        </w:r>
      </w:ins>
      <w:ins w:id="516" w:author="ZTE-Ma Zhifeng" w:date="2021-11-17T23:42:00Z">
        <w:r w:rsidRPr="007E45F6">
          <w:t>-1</w:t>
        </w:r>
      </w:ins>
      <w:ins w:id="517" w:author="ZTE-Ma Zhifeng" w:date="2021-11-17T23:37:00Z">
        <w:r w:rsidRPr="007E45F6">
          <w:t xml:space="preserve"> [5] </w:t>
        </w:r>
        <w:proofErr w:type="spellStart"/>
        <w:r w:rsidRPr="007E45F6">
          <w:t>subclause</w:t>
        </w:r>
        <w:proofErr w:type="spellEnd"/>
        <w:r w:rsidRPr="007E45F6">
          <w:t xml:space="preserve"> 4.6, with the following exceptions:</w:t>
        </w:r>
      </w:ins>
    </w:p>
    <w:p w14:paraId="57D2DD16" w14:textId="77777777" w:rsidR="00711B85" w:rsidRPr="007E45F6" w:rsidRDefault="00711B85" w:rsidP="00711B85">
      <w:pPr>
        <w:pStyle w:val="B1"/>
        <w:rPr>
          <w:ins w:id="518" w:author="ZTE-Ma Zhifeng" w:date="2021-11-17T23:37:00Z"/>
        </w:rPr>
      </w:pPr>
      <w:ins w:id="519" w:author="ZTE-Ma Zhifeng" w:date="2021-11-17T23:37:00Z">
        <w:r w:rsidRPr="007E45F6">
          <w:t>1.</w:t>
        </w:r>
        <w:r w:rsidRPr="007E45F6">
          <w:tab/>
          <w:t xml:space="preserve">Information element </w:t>
        </w:r>
        <w:proofErr w:type="spellStart"/>
        <w:r w:rsidRPr="007E45F6">
          <w:t>additionalSpectrumEmission</w:t>
        </w:r>
        <w:proofErr w:type="spellEnd"/>
        <w:r w:rsidRPr="007E45F6">
          <w:t xml:space="preserve"> is set to NS_56. This can be set in </w:t>
        </w:r>
        <w:r w:rsidRPr="007E45F6">
          <w:rPr>
            <w:i/>
          </w:rPr>
          <w:t>SIB1</w:t>
        </w:r>
        <w:r w:rsidRPr="007E45F6">
          <w:t xml:space="preserve"> as part of the cell broadcast message. This exception indicates that the UE shall meet the additional spurious emission requirement for a specific deployment scenario.</w:t>
        </w:r>
      </w:ins>
    </w:p>
    <w:p w14:paraId="4F786829" w14:textId="4CF3C945" w:rsidR="00711B85" w:rsidRPr="007E45F6" w:rsidRDefault="00711B85" w:rsidP="00711B85">
      <w:pPr>
        <w:pStyle w:val="TH"/>
        <w:rPr>
          <w:ins w:id="520" w:author="ZTE-Ma Zhifeng" w:date="2021-11-17T23:37:00Z"/>
        </w:rPr>
      </w:pPr>
      <w:ins w:id="521" w:author="ZTE-Ma Zhifeng" w:date="2021-11-17T23:37:00Z">
        <w:r w:rsidRPr="007E45F6">
          <w:t xml:space="preserve">Table </w:t>
        </w:r>
        <w:r w:rsidRPr="007E45F6">
          <w:rPr>
            <w:snapToGrid w:val="0"/>
          </w:rPr>
          <w:t>6.5.3.3.4.3.2</w:t>
        </w:r>
      </w:ins>
      <w:ins w:id="522" w:author="ZTE-Ma Zhifeng" w:date="2021-11-17T23:43:00Z">
        <w:r w:rsidRPr="007E45F6">
          <w:rPr>
            <w:snapToGrid w:val="0"/>
          </w:rPr>
          <w:t>7</w:t>
        </w:r>
      </w:ins>
      <w:ins w:id="523" w:author="ZTE-Ma Zhifeng" w:date="2021-11-17T23:37:00Z">
        <w:r w:rsidRPr="007E45F6">
          <w:rPr>
            <w:snapToGrid w:val="0"/>
          </w:rPr>
          <w:t>-1</w:t>
        </w:r>
        <w:r w:rsidRPr="007E45F6">
          <w:t xml:space="preserve">: </w:t>
        </w:r>
        <w:proofErr w:type="spellStart"/>
        <w:r w:rsidRPr="007E45F6">
          <w:rPr>
            <w:i/>
          </w:rPr>
          <w:t>AdditionalSpectrumEmission</w:t>
        </w:r>
        <w:proofErr w:type="spellEnd"/>
        <w:r w:rsidRPr="007E45F6">
          <w:rPr>
            <w:i/>
          </w:rPr>
          <w:t>: A</w:t>
        </w:r>
        <w:r w:rsidRPr="007E45F6">
          <w:t>dditional spurious emissions test requirement for "NS_56"</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11B85" w:rsidRPr="007E45F6" w14:paraId="28A702D8" w14:textId="77777777" w:rsidTr="00711B85">
        <w:trPr>
          <w:ins w:id="524" w:author="ZTE-Ma Zhifeng" w:date="2021-11-17T23:37:00Z"/>
        </w:trPr>
        <w:tc>
          <w:tcPr>
            <w:tcW w:w="9527" w:type="dxa"/>
            <w:gridSpan w:val="4"/>
            <w:tcBorders>
              <w:top w:val="single" w:sz="4" w:space="0" w:color="auto"/>
              <w:left w:val="single" w:sz="4" w:space="0" w:color="auto"/>
              <w:bottom w:val="single" w:sz="4" w:space="0" w:color="auto"/>
              <w:right w:val="single" w:sz="4" w:space="0" w:color="auto"/>
            </w:tcBorders>
            <w:hideMark/>
          </w:tcPr>
          <w:p w14:paraId="5940DE8F" w14:textId="77777777" w:rsidR="00711B85" w:rsidRPr="007E45F6" w:rsidRDefault="00711B85" w:rsidP="00711B85">
            <w:pPr>
              <w:pStyle w:val="TAL"/>
              <w:rPr>
                <w:ins w:id="525" w:author="ZTE-Ma Zhifeng" w:date="2021-11-17T23:37:00Z"/>
              </w:rPr>
            </w:pPr>
            <w:ins w:id="526" w:author="ZTE-Ma Zhifeng" w:date="2021-11-17T23:37:00Z">
              <w:r w:rsidRPr="007E45F6">
                <w:t>Derivation Path: TS 38.508-1 [5] clause 4.6.3, Table 4.6.3-1</w:t>
              </w:r>
            </w:ins>
          </w:p>
        </w:tc>
      </w:tr>
      <w:tr w:rsidR="00711B85" w:rsidRPr="007E45F6" w14:paraId="7811E1B8" w14:textId="77777777" w:rsidTr="00711B85">
        <w:trPr>
          <w:ins w:id="527" w:author="ZTE-Ma Zhifeng" w:date="2021-11-17T23:37:00Z"/>
        </w:trPr>
        <w:tc>
          <w:tcPr>
            <w:tcW w:w="4427" w:type="dxa"/>
            <w:tcBorders>
              <w:top w:val="single" w:sz="4" w:space="0" w:color="auto"/>
              <w:left w:val="single" w:sz="4" w:space="0" w:color="auto"/>
              <w:bottom w:val="single" w:sz="4" w:space="0" w:color="auto"/>
              <w:right w:val="single" w:sz="4" w:space="0" w:color="auto"/>
            </w:tcBorders>
            <w:hideMark/>
          </w:tcPr>
          <w:p w14:paraId="2A24EBB7" w14:textId="77777777" w:rsidR="00711B85" w:rsidRPr="007E45F6" w:rsidRDefault="00711B85" w:rsidP="00711B85">
            <w:pPr>
              <w:pStyle w:val="TAH"/>
              <w:rPr>
                <w:ins w:id="528" w:author="ZTE-Ma Zhifeng" w:date="2021-11-17T23:37:00Z"/>
              </w:rPr>
            </w:pPr>
            <w:ins w:id="529" w:author="ZTE-Ma Zhifeng" w:date="2021-11-17T23:37:00Z">
              <w:r w:rsidRPr="007E45F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739DC0" w14:textId="77777777" w:rsidR="00711B85" w:rsidRPr="007E45F6" w:rsidRDefault="00711B85" w:rsidP="00711B85">
            <w:pPr>
              <w:pStyle w:val="TAH"/>
              <w:rPr>
                <w:ins w:id="530" w:author="ZTE-Ma Zhifeng" w:date="2021-11-17T23:37:00Z"/>
              </w:rPr>
            </w:pPr>
            <w:ins w:id="531" w:author="ZTE-Ma Zhifeng" w:date="2021-11-17T23:37:00Z">
              <w:r w:rsidRPr="007E45F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77B986" w14:textId="77777777" w:rsidR="00711B85" w:rsidRPr="007E45F6" w:rsidRDefault="00711B85" w:rsidP="00711B85">
            <w:pPr>
              <w:pStyle w:val="TAH"/>
              <w:rPr>
                <w:ins w:id="532" w:author="ZTE-Ma Zhifeng" w:date="2021-11-17T23:37:00Z"/>
              </w:rPr>
            </w:pPr>
            <w:ins w:id="533" w:author="ZTE-Ma Zhifeng" w:date="2021-11-17T23:37:00Z">
              <w:r w:rsidRPr="007E45F6">
                <w:t>Comment</w:t>
              </w:r>
            </w:ins>
          </w:p>
        </w:tc>
        <w:tc>
          <w:tcPr>
            <w:tcW w:w="1133" w:type="dxa"/>
            <w:tcBorders>
              <w:top w:val="single" w:sz="4" w:space="0" w:color="auto"/>
              <w:left w:val="single" w:sz="4" w:space="0" w:color="auto"/>
              <w:bottom w:val="single" w:sz="4" w:space="0" w:color="auto"/>
              <w:right w:val="single" w:sz="4" w:space="0" w:color="auto"/>
            </w:tcBorders>
            <w:hideMark/>
          </w:tcPr>
          <w:p w14:paraId="4F151D4D" w14:textId="77777777" w:rsidR="00711B85" w:rsidRPr="007E45F6" w:rsidRDefault="00711B85" w:rsidP="00711B85">
            <w:pPr>
              <w:pStyle w:val="TAH"/>
              <w:rPr>
                <w:ins w:id="534" w:author="ZTE-Ma Zhifeng" w:date="2021-11-17T23:37:00Z"/>
              </w:rPr>
            </w:pPr>
            <w:ins w:id="535" w:author="ZTE-Ma Zhifeng" w:date="2021-11-17T23:37:00Z">
              <w:r w:rsidRPr="007E45F6">
                <w:t>Condition</w:t>
              </w:r>
            </w:ins>
          </w:p>
        </w:tc>
      </w:tr>
      <w:tr w:rsidR="00711B85" w:rsidRPr="007E23A1" w14:paraId="20B6E3D2" w14:textId="77777777" w:rsidTr="00711B85">
        <w:trPr>
          <w:ins w:id="536" w:author="ZTE-Ma Zhifeng" w:date="2021-11-17T23:37:00Z"/>
        </w:trPr>
        <w:tc>
          <w:tcPr>
            <w:tcW w:w="4427" w:type="dxa"/>
            <w:tcBorders>
              <w:top w:val="single" w:sz="4" w:space="0" w:color="auto"/>
              <w:left w:val="single" w:sz="4" w:space="0" w:color="auto"/>
              <w:bottom w:val="single" w:sz="4" w:space="0" w:color="auto"/>
              <w:right w:val="single" w:sz="4" w:space="0" w:color="auto"/>
            </w:tcBorders>
            <w:hideMark/>
          </w:tcPr>
          <w:p w14:paraId="610D4C5F" w14:textId="77777777" w:rsidR="00711B85" w:rsidRPr="007E45F6" w:rsidRDefault="00711B85" w:rsidP="00711B85">
            <w:pPr>
              <w:pStyle w:val="TAL"/>
              <w:rPr>
                <w:ins w:id="537" w:author="ZTE-Ma Zhifeng" w:date="2021-11-17T23:37:00Z"/>
              </w:rPr>
            </w:pPr>
            <w:proofErr w:type="spellStart"/>
            <w:ins w:id="538" w:author="ZTE-Ma Zhifeng" w:date="2021-11-17T23:37:00Z">
              <w:r w:rsidRPr="007E45F6">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37D484" w14:textId="77777777" w:rsidR="00711B85" w:rsidRPr="007E23A1" w:rsidRDefault="00711B85" w:rsidP="00711B85">
            <w:pPr>
              <w:pStyle w:val="TAC"/>
              <w:rPr>
                <w:ins w:id="539" w:author="ZTE-Ma Zhifeng" w:date="2021-11-17T23:37:00Z"/>
              </w:rPr>
            </w:pPr>
            <w:ins w:id="540" w:author="ZTE-Ma Zhifeng" w:date="2021-11-17T23:37:00Z">
              <w:r w:rsidRPr="007E45F6">
                <w:t>1 (NS_56)</w:t>
              </w:r>
            </w:ins>
          </w:p>
        </w:tc>
        <w:tc>
          <w:tcPr>
            <w:tcW w:w="1700" w:type="dxa"/>
            <w:tcBorders>
              <w:top w:val="single" w:sz="4" w:space="0" w:color="auto"/>
              <w:left w:val="single" w:sz="4" w:space="0" w:color="auto"/>
              <w:bottom w:val="single" w:sz="4" w:space="0" w:color="auto"/>
              <w:right w:val="single" w:sz="4" w:space="0" w:color="auto"/>
            </w:tcBorders>
          </w:tcPr>
          <w:p w14:paraId="36E0BD65" w14:textId="77777777" w:rsidR="00711B85" w:rsidRPr="007E23A1" w:rsidRDefault="00711B85" w:rsidP="00711B85">
            <w:pPr>
              <w:pStyle w:val="TAC"/>
              <w:rPr>
                <w:ins w:id="541" w:author="ZTE-Ma Zhifeng" w:date="2021-11-17T23:37:00Z"/>
              </w:rPr>
            </w:pPr>
          </w:p>
        </w:tc>
        <w:tc>
          <w:tcPr>
            <w:tcW w:w="1133" w:type="dxa"/>
            <w:tcBorders>
              <w:top w:val="single" w:sz="4" w:space="0" w:color="auto"/>
              <w:left w:val="single" w:sz="4" w:space="0" w:color="auto"/>
              <w:bottom w:val="single" w:sz="4" w:space="0" w:color="auto"/>
              <w:right w:val="single" w:sz="4" w:space="0" w:color="auto"/>
            </w:tcBorders>
          </w:tcPr>
          <w:p w14:paraId="66CEA5AE" w14:textId="77777777" w:rsidR="00711B85" w:rsidRPr="007E23A1" w:rsidRDefault="00711B85" w:rsidP="00711B85">
            <w:pPr>
              <w:pStyle w:val="TAL"/>
              <w:rPr>
                <w:ins w:id="542" w:author="ZTE-Ma Zhifeng" w:date="2021-11-17T23:37:00Z"/>
              </w:rPr>
            </w:pPr>
          </w:p>
        </w:tc>
      </w:tr>
    </w:tbl>
    <w:p w14:paraId="234EC070" w14:textId="77777777" w:rsidR="00711B85" w:rsidRPr="007E23A1" w:rsidRDefault="00711B85" w:rsidP="00711B85">
      <w:pPr>
        <w:rPr>
          <w:ins w:id="543" w:author="ZTE-Ma Zhifeng" w:date="2021-11-17T23:37:00Z"/>
        </w:rPr>
      </w:pPr>
    </w:p>
    <w:p w14:paraId="4ADDC914" w14:textId="77777777" w:rsidR="00211DC9" w:rsidRPr="001260B0" w:rsidRDefault="00211DC9" w:rsidP="000343F7">
      <w:bookmarkStart w:id="544" w:name="_GoBack"/>
      <w:bookmarkEnd w:id="544"/>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D169" w16cex:dateUtc="2021-1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02264E" w16cid:durableId="253DD1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E08FA" w14:textId="77777777" w:rsidR="008B13E9" w:rsidRDefault="008B13E9">
      <w:r>
        <w:separator/>
      </w:r>
    </w:p>
  </w:endnote>
  <w:endnote w:type="continuationSeparator" w:id="0">
    <w:p w14:paraId="3BF36835" w14:textId="77777777" w:rsidR="008B13E9" w:rsidRDefault="008B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D4C07" w14:textId="77777777" w:rsidR="008B13E9" w:rsidRDefault="008B13E9">
      <w:r>
        <w:separator/>
      </w:r>
    </w:p>
  </w:footnote>
  <w:footnote w:type="continuationSeparator" w:id="0">
    <w:p w14:paraId="737A57AA" w14:textId="77777777" w:rsidR="008B13E9" w:rsidRDefault="008B1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1B85" w:rsidRDefault="00711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711B85" w:rsidRDefault="00711B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711B85" w:rsidRDefault="00711B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711B85" w:rsidRDefault="00711B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5090"/>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01E7"/>
    <w:rsid w:val="000E7383"/>
    <w:rsid w:val="000F3274"/>
    <w:rsid w:val="000F4BDA"/>
    <w:rsid w:val="00121436"/>
    <w:rsid w:val="00122704"/>
    <w:rsid w:val="00122A92"/>
    <w:rsid w:val="00124BA3"/>
    <w:rsid w:val="00124DF3"/>
    <w:rsid w:val="001260B0"/>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1DAC"/>
    <w:rsid w:val="00211DC9"/>
    <w:rsid w:val="002144E9"/>
    <w:rsid w:val="0024716F"/>
    <w:rsid w:val="00253374"/>
    <w:rsid w:val="0026004D"/>
    <w:rsid w:val="00262BB4"/>
    <w:rsid w:val="00263292"/>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1333"/>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D264C"/>
    <w:rsid w:val="003E1A36"/>
    <w:rsid w:val="003E2DAB"/>
    <w:rsid w:val="003F05C9"/>
    <w:rsid w:val="003F3048"/>
    <w:rsid w:val="003F3D28"/>
    <w:rsid w:val="0040032E"/>
    <w:rsid w:val="004009B1"/>
    <w:rsid w:val="004046FA"/>
    <w:rsid w:val="00405AB7"/>
    <w:rsid w:val="00410371"/>
    <w:rsid w:val="0041083F"/>
    <w:rsid w:val="004109FD"/>
    <w:rsid w:val="00414B2C"/>
    <w:rsid w:val="00420506"/>
    <w:rsid w:val="004242F1"/>
    <w:rsid w:val="00434E56"/>
    <w:rsid w:val="00452CF0"/>
    <w:rsid w:val="00463439"/>
    <w:rsid w:val="00473D94"/>
    <w:rsid w:val="00480180"/>
    <w:rsid w:val="00485FDF"/>
    <w:rsid w:val="004927E5"/>
    <w:rsid w:val="004A11F3"/>
    <w:rsid w:val="004B75B7"/>
    <w:rsid w:val="004D318E"/>
    <w:rsid w:val="004D408F"/>
    <w:rsid w:val="004D4EEF"/>
    <w:rsid w:val="004E05EA"/>
    <w:rsid w:val="004F7D1C"/>
    <w:rsid w:val="00507638"/>
    <w:rsid w:val="00515742"/>
    <w:rsid w:val="0051580D"/>
    <w:rsid w:val="005179EE"/>
    <w:rsid w:val="00525E8F"/>
    <w:rsid w:val="00547111"/>
    <w:rsid w:val="00556CE5"/>
    <w:rsid w:val="00563967"/>
    <w:rsid w:val="005711F2"/>
    <w:rsid w:val="005718F2"/>
    <w:rsid w:val="00585376"/>
    <w:rsid w:val="00592D74"/>
    <w:rsid w:val="005D100B"/>
    <w:rsid w:val="005D30A6"/>
    <w:rsid w:val="005D5448"/>
    <w:rsid w:val="005E058B"/>
    <w:rsid w:val="005E2C44"/>
    <w:rsid w:val="00601721"/>
    <w:rsid w:val="00605394"/>
    <w:rsid w:val="006102B1"/>
    <w:rsid w:val="00610398"/>
    <w:rsid w:val="00614AAC"/>
    <w:rsid w:val="00621188"/>
    <w:rsid w:val="00622977"/>
    <w:rsid w:val="006257ED"/>
    <w:rsid w:val="00626951"/>
    <w:rsid w:val="0063048B"/>
    <w:rsid w:val="00631BB6"/>
    <w:rsid w:val="00634B6E"/>
    <w:rsid w:val="00637A7C"/>
    <w:rsid w:val="0064021A"/>
    <w:rsid w:val="00641A38"/>
    <w:rsid w:val="00646B75"/>
    <w:rsid w:val="006659BC"/>
    <w:rsid w:val="00665C47"/>
    <w:rsid w:val="00674AA5"/>
    <w:rsid w:val="0068280C"/>
    <w:rsid w:val="00682AB8"/>
    <w:rsid w:val="006936C7"/>
    <w:rsid w:val="00695808"/>
    <w:rsid w:val="006A054F"/>
    <w:rsid w:val="006B46FB"/>
    <w:rsid w:val="006C31BD"/>
    <w:rsid w:val="006C3E45"/>
    <w:rsid w:val="006D4116"/>
    <w:rsid w:val="006D7AA8"/>
    <w:rsid w:val="006E21FB"/>
    <w:rsid w:val="006E64D6"/>
    <w:rsid w:val="007026E4"/>
    <w:rsid w:val="00710B54"/>
    <w:rsid w:val="00711B85"/>
    <w:rsid w:val="00731E05"/>
    <w:rsid w:val="0073427F"/>
    <w:rsid w:val="0073500A"/>
    <w:rsid w:val="007411D9"/>
    <w:rsid w:val="00754BC2"/>
    <w:rsid w:val="00755B48"/>
    <w:rsid w:val="00761BA8"/>
    <w:rsid w:val="00763BF1"/>
    <w:rsid w:val="007672DC"/>
    <w:rsid w:val="00787BEF"/>
    <w:rsid w:val="00791648"/>
    <w:rsid w:val="00792342"/>
    <w:rsid w:val="00793502"/>
    <w:rsid w:val="007977A8"/>
    <w:rsid w:val="007A0087"/>
    <w:rsid w:val="007B512A"/>
    <w:rsid w:val="007B7A24"/>
    <w:rsid w:val="007C2097"/>
    <w:rsid w:val="007C447D"/>
    <w:rsid w:val="007D4511"/>
    <w:rsid w:val="007D6A07"/>
    <w:rsid w:val="007E45F6"/>
    <w:rsid w:val="007F4C75"/>
    <w:rsid w:val="007F7259"/>
    <w:rsid w:val="008040A8"/>
    <w:rsid w:val="0081052E"/>
    <w:rsid w:val="00812E3A"/>
    <w:rsid w:val="00826C15"/>
    <w:rsid w:val="008279FA"/>
    <w:rsid w:val="00830FBE"/>
    <w:rsid w:val="00836AE6"/>
    <w:rsid w:val="00841609"/>
    <w:rsid w:val="008448FF"/>
    <w:rsid w:val="00855D56"/>
    <w:rsid w:val="00861AE6"/>
    <w:rsid w:val="008626E7"/>
    <w:rsid w:val="00863E2A"/>
    <w:rsid w:val="00870EE7"/>
    <w:rsid w:val="00880815"/>
    <w:rsid w:val="008863B9"/>
    <w:rsid w:val="00892788"/>
    <w:rsid w:val="008935B2"/>
    <w:rsid w:val="0089513D"/>
    <w:rsid w:val="008A45A6"/>
    <w:rsid w:val="008B029E"/>
    <w:rsid w:val="008B0EB2"/>
    <w:rsid w:val="008B13E9"/>
    <w:rsid w:val="008C1617"/>
    <w:rsid w:val="008C6DEC"/>
    <w:rsid w:val="008D2B17"/>
    <w:rsid w:val="008D4E76"/>
    <w:rsid w:val="008E0D0F"/>
    <w:rsid w:val="008E519E"/>
    <w:rsid w:val="008E75F3"/>
    <w:rsid w:val="008E7DED"/>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971DE"/>
    <w:rsid w:val="009A5753"/>
    <w:rsid w:val="009A579D"/>
    <w:rsid w:val="009B0111"/>
    <w:rsid w:val="009B03A3"/>
    <w:rsid w:val="009B0FE4"/>
    <w:rsid w:val="009C5391"/>
    <w:rsid w:val="009C6F26"/>
    <w:rsid w:val="009D4B1E"/>
    <w:rsid w:val="009E3297"/>
    <w:rsid w:val="009E7EB2"/>
    <w:rsid w:val="009F151F"/>
    <w:rsid w:val="009F2717"/>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E06E9"/>
    <w:rsid w:val="00BF6828"/>
    <w:rsid w:val="00C05CE6"/>
    <w:rsid w:val="00C15EB5"/>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334CE"/>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3932"/>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75EBE"/>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2">
    <w:name w:val="Unresolved Mention2"/>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0">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0365609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57A2E-004F-4467-847A-9EA98D07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13</Pages>
  <Words>2826</Words>
  <Characters>16114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cp:revision>
  <cp:lastPrinted>1900-01-01T05:00:00Z</cp:lastPrinted>
  <dcterms:created xsi:type="dcterms:W3CDTF">2021-11-16T11:52:00Z</dcterms:created>
  <dcterms:modified xsi:type="dcterms:W3CDTF">2021-11-19T02:27:00Z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